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5086F" w14:textId="337919A0" w:rsidR="00647D3B" w:rsidRPr="00642E24" w:rsidRDefault="00647D3B" w:rsidP="00647D3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42E24">
        <w:rPr>
          <w:rFonts w:ascii="Arial" w:hAnsi="Arial"/>
          <w:b/>
          <w:noProof/>
          <w:sz w:val="24"/>
        </w:rPr>
        <w:t>3GPP TSG-RAN WG3 Meeting #10</w:t>
      </w:r>
      <w:r>
        <w:rPr>
          <w:rFonts w:ascii="Arial" w:hAnsi="Arial"/>
          <w:b/>
          <w:noProof/>
          <w:sz w:val="24"/>
        </w:rPr>
        <w:t>7</w:t>
      </w:r>
      <w:r w:rsidR="00371960">
        <w:rPr>
          <w:rFonts w:ascii="Arial" w:hAnsi="Arial"/>
          <w:b/>
          <w:noProof/>
          <w:sz w:val="24"/>
        </w:rPr>
        <w:t>-e</w:t>
      </w:r>
      <w:r w:rsidRPr="00642E24">
        <w:rPr>
          <w:rFonts w:ascii="Arial" w:hAnsi="Arial"/>
          <w:b/>
          <w:i/>
          <w:noProof/>
          <w:sz w:val="24"/>
        </w:rPr>
        <w:t xml:space="preserve"> </w:t>
      </w:r>
      <w:r>
        <w:rPr>
          <w:rFonts w:ascii="Arial" w:hAnsi="Arial"/>
          <w:b/>
          <w:i/>
          <w:noProof/>
          <w:sz w:val="28"/>
        </w:rPr>
        <w:tab/>
        <w:t>R3-20</w:t>
      </w:r>
      <w:r w:rsidR="001A602C">
        <w:rPr>
          <w:rFonts w:ascii="Arial" w:hAnsi="Arial"/>
          <w:b/>
          <w:i/>
          <w:noProof/>
          <w:sz w:val="28"/>
        </w:rPr>
        <w:t>0601</w:t>
      </w:r>
    </w:p>
    <w:p w14:paraId="2AFC5ED6" w14:textId="77777777" w:rsidR="00BE4A70" w:rsidRPr="006C6B4A" w:rsidRDefault="00BE4A70" w:rsidP="00BE4A70">
      <w:pPr>
        <w:pStyle w:val="CRCoverPage"/>
        <w:tabs>
          <w:tab w:val="right" w:pos="9639"/>
          <w:tab w:val="right" w:pos="13323"/>
        </w:tabs>
        <w:spacing w:after="0"/>
        <w:rPr>
          <w:rFonts w:cs="Malgun Gothic"/>
          <w:b/>
          <w:sz w:val="24"/>
          <w:szCs w:val="24"/>
        </w:rPr>
      </w:pPr>
      <w:bookmarkStart w:id="0" w:name="OLE_LINK10"/>
      <w:r>
        <w:rPr>
          <w:rFonts w:cs="Malgun Gothic"/>
          <w:b/>
          <w:sz w:val="24"/>
          <w:szCs w:val="24"/>
        </w:rPr>
        <w:t>E-meeting, 2</w:t>
      </w:r>
      <w:bookmarkStart w:id="1" w:name="OLE_LINK71"/>
      <w:r>
        <w:rPr>
          <w:rFonts w:cs="Malgun Gothic"/>
          <w:b/>
          <w:sz w:val="24"/>
          <w:szCs w:val="24"/>
        </w:rPr>
        <w:t>4</w:t>
      </w:r>
      <w:bookmarkStart w:id="2" w:name="OLE_LINK70"/>
      <w:r>
        <w:rPr>
          <w:rFonts w:cs="Malgun Gothic"/>
          <w:b/>
          <w:sz w:val="24"/>
          <w:szCs w:val="24"/>
        </w:rPr>
        <w:t xml:space="preserve"> February</w:t>
      </w:r>
      <w:bookmarkEnd w:id="2"/>
      <w:r w:rsidRPr="008625C8">
        <w:rPr>
          <w:rFonts w:cs="Malgun Gothic"/>
          <w:b/>
          <w:sz w:val="24"/>
          <w:szCs w:val="24"/>
        </w:rPr>
        <w:t xml:space="preserve">– </w:t>
      </w:r>
      <w:r>
        <w:rPr>
          <w:rFonts w:cs="Malgun Gothic"/>
          <w:b/>
          <w:sz w:val="24"/>
          <w:szCs w:val="24"/>
        </w:rPr>
        <w:t>6</w:t>
      </w:r>
      <w:r>
        <w:rPr>
          <w:rFonts w:cs="Malgun Gothic"/>
          <w:b/>
          <w:sz w:val="24"/>
          <w:szCs w:val="24"/>
          <w:vertAlign w:val="superscript"/>
        </w:rPr>
        <w:t xml:space="preserve"> </w:t>
      </w:r>
      <w:proofErr w:type="gramStart"/>
      <w:r>
        <w:rPr>
          <w:rFonts w:cs="Malgun Gothic"/>
          <w:b/>
          <w:sz w:val="24"/>
          <w:szCs w:val="24"/>
        </w:rPr>
        <w:t>March</w:t>
      </w:r>
      <w:r w:rsidRPr="006C6B4A">
        <w:rPr>
          <w:rFonts w:cs="Malgun Gothic"/>
          <w:b/>
          <w:sz w:val="24"/>
          <w:szCs w:val="24"/>
        </w:rPr>
        <w:t>,</w:t>
      </w:r>
      <w:proofErr w:type="gramEnd"/>
      <w:r w:rsidRPr="006C6B4A">
        <w:rPr>
          <w:rFonts w:cs="Malgun Gothic"/>
          <w:b/>
          <w:sz w:val="24"/>
          <w:szCs w:val="24"/>
        </w:rPr>
        <w:t xml:space="preserve"> 20</w:t>
      </w:r>
      <w:r>
        <w:rPr>
          <w:rFonts w:cs="Malgun Gothic"/>
          <w:b/>
          <w:sz w:val="24"/>
          <w:szCs w:val="24"/>
        </w:rPr>
        <w:t>20</w:t>
      </w:r>
      <w:bookmarkEnd w:id="0"/>
      <w:bookmarkEnd w:id="1"/>
      <w:r w:rsidRPr="006C6B4A">
        <w:rPr>
          <w:rFonts w:cs="Malgun Gothic"/>
          <w:b/>
          <w:sz w:val="24"/>
          <w:szCs w:val="24"/>
        </w:rPr>
        <w:t xml:space="preserve">                                      </w:t>
      </w:r>
      <w:r w:rsidRPr="006C6B4A">
        <w:rPr>
          <w:rFonts w:cs="Malgun Gothic"/>
          <w:b/>
          <w:i/>
          <w:sz w:val="21"/>
          <w:szCs w:val="24"/>
        </w:rPr>
        <w:t xml:space="preserve"> 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C3EC5F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83EF2" w:rsidRPr="00783EF2">
        <w:rPr>
          <w:rFonts w:cs="Arial"/>
          <w:b/>
          <w:bCs/>
          <w:sz w:val="24"/>
          <w:lang w:eastAsia="ja-JP"/>
        </w:rPr>
        <w:t>13.2.1.2.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B1C7CB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A7C1D" w:rsidRPr="004A7C1D">
        <w:rPr>
          <w:rFonts w:ascii="Arial" w:hAnsi="Arial" w:cs="Arial"/>
          <w:b/>
          <w:bCs/>
          <w:sz w:val="24"/>
        </w:rPr>
        <w:t>(TP for NR-IAB BL CR for TS 38.473) Configure UL BAP Address in the Donor-DU</w:t>
      </w:r>
      <w:r w:rsidR="004A7C1D" w:rsidRPr="004A7C1D">
        <w:rPr>
          <w:rFonts w:ascii="Arial" w:hAnsi="Arial" w:cs="Arial"/>
          <w:b/>
          <w:bCs/>
          <w:sz w:val="24"/>
        </w:rPr>
        <w:tab/>
      </w:r>
    </w:p>
    <w:p w14:paraId="1F147C23" w14:textId="32FD9C5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57DE4" w:rsidRPr="00212C18">
        <w:rPr>
          <w:rFonts w:ascii="Arial" w:hAnsi="Arial" w:cs="Arial"/>
          <w:b/>
          <w:bCs/>
          <w:sz w:val="24"/>
        </w:rPr>
        <w:t xml:space="preserve">NR_IAB-Core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57DE4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1</w:t>
      </w:r>
      <w:r w:rsidRPr="006E13D1">
        <w:tab/>
      </w:r>
      <w:r>
        <w:t>Introduction</w:t>
      </w:r>
      <w:bookmarkStart w:id="3" w:name="_GoBack"/>
      <w:bookmarkEnd w:id="3"/>
    </w:p>
    <w:p w14:paraId="455EF6DA" w14:textId="6D1797BB" w:rsidR="00A428D7" w:rsidRDefault="00355E5C" w:rsidP="00A209D6">
      <w:r>
        <w:t>In this contribution</w:t>
      </w:r>
      <w:r w:rsidR="00A428D7">
        <w:t>,</w:t>
      </w:r>
      <w:r>
        <w:t xml:space="preserve"> we</w:t>
      </w:r>
      <w:r w:rsidR="002F0D55">
        <w:t xml:space="preserve"> discuss </w:t>
      </w:r>
      <w:r w:rsidR="00451412">
        <w:t xml:space="preserve">how to </w:t>
      </w:r>
      <w:r w:rsidR="00B476A3">
        <w:t xml:space="preserve">configure the </w:t>
      </w:r>
      <w:r w:rsidR="00860F23">
        <w:t xml:space="preserve">UL </w:t>
      </w:r>
      <w:r w:rsidR="00B476A3">
        <w:t xml:space="preserve">BAP </w:t>
      </w:r>
      <w:r w:rsidR="00806C30">
        <w:t>Address</w:t>
      </w:r>
      <w:r w:rsidR="00B476A3">
        <w:t xml:space="preserve"> in the Donor-DU</w:t>
      </w:r>
      <w:r w:rsidR="00A428D7">
        <w:t xml:space="preserve">. </w:t>
      </w:r>
    </w:p>
    <w:p w14:paraId="2BBFF540" w14:textId="5C427CD6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2</w:t>
      </w:r>
      <w:r w:rsidRPr="006E13D1">
        <w:tab/>
      </w:r>
      <w:r w:rsidR="00B26F4D">
        <w:t>Discussion</w:t>
      </w:r>
    </w:p>
    <w:p w14:paraId="6669D8A0" w14:textId="5824B2C7" w:rsidR="00311E1A" w:rsidRDefault="00311E1A" w:rsidP="00A209D6">
      <w:r>
        <w:t xml:space="preserve">For the UL, the Donor-DU need to be preconfigured with the BAP </w:t>
      </w:r>
      <w:r w:rsidR="00D617DB">
        <w:t>Address</w:t>
      </w:r>
      <w:r>
        <w:t xml:space="preserve">. This can only be done by using the F1AP procedure. It </w:t>
      </w:r>
      <w:r w:rsidR="00F57AAC">
        <w:t xml:space="preserve">is </w:t>
      </w:r>
      <w:r>
        <w:t xml:space="preserve">straightforward that the Donor-CU provides the </w:t>
      </w:r>
      <w:r w:rsidR="00BA43CF">
        <w:t xml:space="preserve">UL </w:t>
      </w:r>
      <w:r>
        <w:t xml:space="preserve">BAP </w:t>
      </w:r>
      <w:r w:rsidR="00D617DB">
        <w:t xml:space="preserve">Address </w:t>
      </w:r>
      <w:r>
        <w:t xml:space="preserve">to the Donor-DU during the F1 Setup procedure. There may be no need to update this BAP </w:t>
      </w:r>
      <w:r w:rsidR="00D617DB">
        <w:t>Address</w:t>
      </w:r>
      <w:r>
        <w:t xml:space="preserve">. </w:t>
      </w:r>
    </w:p>
    <w:p w14:paraId="1D150257" w14:textId="4EE00F89" w:rsidR="003B4781" w:rsidRPr="00E44FB9" w:rsidRDefault="003B4781" w:rsidP="003B4781">
      <w:pPr>
        <w:rPr>
          <w:b/>
        </w:rPr>
      </w:pPr>
      <w:r>
        <w:rPr>
          <w:b/>
        </w:rPr>
        <w:t xml:space="preserve">Proposal </w:t>
      </w:r>
      <w:r w:rsidR="00311E1A">
        <w:rPr>
          <w:b/>
        </w:rPr>
        <w:t>1</w:t>
      </w:r>
      <w:r>
        <w:rPr>
          <w:b/>
        </w:rPr>
        <w:t xml:space="preserve">: </w:t>
      </w:r>
      <w:r w:rsidR="00311E1A">
        <w:rPr>
          <w:b/>
        </w:rPr>
        <w:t xml:space="preserve">Add the </w:t>
      </w:r>
      <w:r w:rsidR="00CB55BB">
        <w:rPr>
          <w:b/>
          <w:lang w:val="en-US"/>
        </w:rPr>
        <w:t xml:space="preserve">UL </w:t>
      </w:r>
      <w:r w:rsidR="00471D5C">
        <w:rPr>
          <w:b/>
          <w:lang w:val="en-US"/>
        </w:rPr>
        <w:t xml:space="preserve">BAP </w:t>
      </w:r>
      <w:r w:rsidR="00CB55BB">
        <w:rPr>
          <w:b/>
          <w:lang w:val="en-US"/>
        </w:rPr>
        <w:t>Address</w:t>
      </w:r>
      <w:r w:rsidR="00311E1A">
        <w:rPr>
          <w:b/>
        </w:rPr>
        <w:t xml:space="preserve"> in the F1 SETUP RESPONSE message</w:t>
      </w:r>
      <w:r>
        <w:rPr>
          <w:b/>
        </w:rPr>
        <w:t xml:space="preserve">. </w:t>
      </w:r>
    </w:p>
    <w:p w14:paraId="74F7FEE8" w14:textId="38F24F03" w:rsidR="00D84175" w:rsidRPr="00C73D12" w:rsidRDefault="00D84175" w:rsidP="00D84175">
      <w:pPr>
        <w:rPr>
          <w:b/>
        </w:rPr>
      </w:pPr>
    </w:p>
    <w:p w14:paraId="5FF2457F" w14:textId="2C5A4B15" w:rsidR="00A209D6" w:rsidRPr="006E13D1" w:rsidRDefault="00355E00" w:rsidP="007F795E">
      <w:pPr>
        <w:pStyle w:val="Heading1"/>
        <w:tabs>
          <w:tab w:val="clear" w:pos="851"/>
        </w:tabs>
      </w:pPr>
      <w:r>
        <w:t>3</w:t>
      </w:r>
      <w:r w:rsidR="00A209D6" w:rsidRPr="006E13D1">
        <w:tab/>
      </w:r>
      <w:r w:rsidR="008C3057">
        <w:t>Conclusion</w:t>
      </w:r>
    </w:p>
    <w:p w14:paraId="6C60FFDC" w14:textId="763E36EB" w:rsidR="00A209D6" w:rsidRPr="006E13D1" w:rsidRDefault="00F03404" w:rsidP="00A209D6">
      <w:r>
        <w:t>In this contribution</w:t>
      </w:r>
      <w:r w:rsidR="00244D1D">
        <w:t xml:space="preserve">, we discussed how to </w:t>
      </w:r>
      <w:r w:rsidR="00D51D97">
        <w:t xml:space="preserve">configure the UL BAP address in the Donor-DU. </w:t>
      </w:r>
      <w:r w:rsidR="00244D1D">
        <w:t>Our proposals area:</w:t>
      </w:r>
    </w:p>
    <w:p w14:paraId="343D73D7" w14:textId="22D87FF3" w:rsidR="0004386B" w:rsidRPr="00E44FB9" w:rsidRDefault="0004386B" w:rsidP="0004386B">
      <w:pPr>
        <w:rPr>
          <w:b/>
        </w:rPr>
      </w:pPr>
      <w:r>
        <w:rPr>
          <w:b/>
        </w:rPr>
        <w:t xml:space="preserve">Proposal 1: Add the </w:t>
      </w:r>
      <w:r w:rsidR="00471D5C">
        <w:rPr>
          <w:b/>
        </w:rPr>
        <w:t xml:space="preserve">UL </w:t>
      </w:r>
      <w:r>
        <w:rPr>
          <w:b/>
        </w:rPr>
        <w:t xml:space="preserve">BAP </w:t>
      </w:r>
      <w:r w:rsidR="00471D5C">
        <w:rPr>
          <w:b/>
        </w:rPr>
        <w:t>Address</w:t>
      </w:r>
      <w:r>
        <w:rPr>
          <w:b/>
        </w:rPr>
        <w:t xml:space="preserve"> in the F1 SETUP RESPONSE message. </w:t>
      </w:r>
    </w:p>
    <w:p w14:paraId="653EED19" w14:textId="6A6FD657" w:rsidR="00A209D6" w:rsidRPr="00D50FF5" w:rsidRDefault="008F615D" w:rsidP="00A209D6">
      <w:r w:rsidRPr="00D50FF5">
        <w:t xml:space="preserve">The </w:t>
      </w:r>
      <w:r w:rsidR="00353C46">
        <w:t>proposed</w:t>
      </w:r>
      <w:r w:rsidRPr="00D50FF5">
        <w:t xml:space="preserve"> TP to TS38.473 BL CR can be found at the end of this contribution. </w:t>
      </w:r>
    </w:p>
    <w:p w14:paraId="108C573D" w14:textId="77777777" w:rsidR="00981F17" w:rsidRPr="00CD4C7B" w:rsidRDefault="00981F17" w:rsidP="00A209D6"/>
    <w:p w14:paraId="4CD84C48" w14:textId="6C6AB431" w:rsidR="006B2A84" w:rsidRDefault="006B2A84" w:rsidP="007F795E">
      <w:pPr>
        <w:pStyle w:val="Heading1"/>
        <w:tabs>
          <w:tab w:val="clear" w:pos="851"/>
        </w:tabs>
      </w:pPr>
      <w:r>
        <w:t>References</w:t>
      </w:r>
    </w:p>
    <w:p w14:paraId="548FB21D" w14:textId="0A608770" w:rsidR="006B2A84" w:rsidRPr="006E706B" w:rsidRDefault="006B2A84" w:rsidP="006B2A84">
      <w:r>
        <w:t>[1]</w:t>
      </w:r>
      <w:r>
        <w:tab/>
      </w:r>
      <w:r w:rsidR="007D4E58" w:rsidRPr="007D4E58">
        <w:t>R3-197811, BL CR to 38.473: Support for IAB</w:t>
      </w:r>
    </w:p>
    <w:p w14:paraId="35F222F4" w14:textId="71FC9E28" w:rsidR="00080512" w:rsidRDefault="00080512" w:rsidP="00A209D6"/>
    <w:p w14:paraId="30FF3F80" w14:textId="77777777" w:rsidR="00C90924" w:rsidRDefault="00C90924">
      <w:pPr>
        <w:spacing w:after="0"/>
        <w:rPr>
          <w:b/>
        </w:rPr>
      </w:pPr>
      <w:r>
        <w:rPr>
          <w:b/>
        </w:rPr>
        <w:br w:type="page"/>
      </w:r>
    </w:p>
    <w:p w14:paraId="062F6D99" w14:textId="650CE9ED" w:rsidR="00651F90" w:rsidRPr="00921F65" w:rsidRDefault="00651F90" w:rsidP="00A209D6">
      <w:pPr>
        <w:rPr>
          <w:b/>
          <w:i/>
          <w:shd w:val="pct15" w:color="auto" w:fill="FFFFFF"/>
        </w:rPr>
      </w:pPr>
      <w:r w:rsidRPr="00921F65">
        <w:rPr>
          <w:b/>
          <w:shd w:val="pct15" w:color="auto" w:fill="FFFFFF"/>
        </w:rPr>
        <w:lastRenderedPageBreak/>
        <w:t>Proposed TP for TS38.473 BL CR:</w:t>
      </w:r>
      <w:r w:rsidR="00921F65" w:rsidRPr="00921F65">
        <w:rPr>
          <w:b/>
          <w:shd w:val="pct15" w:color="auto" w:fill="FFFFFF"/>
        </w:rPr>
        <w:t xml:space="preserve"> </w:t>
      </w:r>
    </w:p>
    <w:p w14:paraId="5ADC1A78" w14:textId="5B094C68" w:rsidR="002564AF" w:rsidRDefault="002564AF" w:rsidP="002564AF">
      <w:pPr>
        <w:jc w:val="center"/>
        <w:rPr>
          <w:highlight w:val="yellow"/>
        </w:rPr>
      </w:pPr>
      <w:bookmarkStart w:id="4" w:name="_Toc20955741"/>
      <w:bookmarkStart w:id="5" w:name="_Toc5646146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Start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6B6F347E" w14:textId="77777777" w:rsidR="005E44FF" w:rsidRPr="00EA5FA7" w:rsidRDefault="005E44FF" w:rsidP="005E44FF">
      <w:pPr>
        <w:pStyle w:val="Heading3"/>
      </w:pPr>
      <w:bookmarkStart w:id="6" w:name="_Toc29892835"/>
      <w:bookmarkEnd w:id="4"/>
      <w:r w:rsidRPr="00EA5FA7">
        <w:t>8.2.3</w:t>
      </w:r>
      <w:r w:rsidRPr="00EA5FA7">
        <w:tab/>
        <w:t>F1 Setup</w:t>
      </w:r>
      <w:bookmarkEnd w:id="6"/>
      <w:r w:rsidRPr="00EA5FA7">
        <w:t xml:space="preserve"> </w:t>
      </w:r>
    </w:p>
    <w:p w14:paraId="243DC84D" w14:textId="77777777" w:rsidR="005E44FF" w:rsidRPr="00EA5FA7" w:rsidRDefault="005E44FF" w:rsidP="005E44FF">
      <w:pPr>
        <w:pStyle w:val="Heading4"/>
      </w:pPr>
      <w:bookmarkStart w:id="7" w:name="_Toc20955742"/>
      <w:bookmarkStart w:id="8" w:name="_Toc29892836"/>
      <w:r w:rsidRPr="00EA5FA7">
        <w:t>8.2.3.1</w:t>
      </w:r>
      <w:r w:rsidRPr="00EA5FA7">
        <w:tab/>
        <w:t>General</w:t>
      </w:r>
      <w:bookmarkEnd w:id="7"/>
      <w:bookmarkEnd w:id="8"/>
    </w:p>
    <w:p w14:paraId="7139F5A1" w14:textId="77777777" w:rsidR="005E44FF" w:rsidRPr="00EA5FA7" w:rsidRDefault="005E44FF" w:rsidP="005E44FF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57912284" w14:textId="77777777" w:rsidR="005E44FF" w:rsidRPr="00EA5FA7" w:rsidRDefault="005E44FF" w:rsidP="005E44FF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75E5F3B2" w14:textId="77777777" w:rsidR="005E44FF" w:rsidRPr="00EA5FA7" w:rsidRDefault="005E44FF" w:rsidP="005E44FF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1C2FA63" w14:textId="77777777" w:rsidR="005E44FF" w:rsidRPr="00EA5FA7" w:rsidRDefault="005E44FF" w:rsidP="005E44FF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000C7239" w14:textId="77777777" w:rsidR="005E44FF" w:rsidRPr="00EA5FA7" w:rsidRDefault="005E44FF" w:rsidP="005E44FF">
      <w:pPr>
        <w:pStyle w:val="Heading4"/>
      </w:pPr>
      <w:bookmarkStart w:id="9" w:name="_Toc20955743"/>
      <w:bookmarkStart w:id="10" w:name="_Toc29892837"/>
      <w:r w:rsidRPr="00EA5FA7">
        <w:t>8.2.3.2</w:t>
      </w:r>
      <w:r w:rsidRPr="00EA5FA7">
        <w:tab/>
        <w:t>Successful Operation</w:t>
      </w:r>
      <w:bookmarkEnd w:id="9"/>
      <w:bookmarkEnd w:id="10"/>
    </w:p>
    <w:p w14:paraId="7886A868" w14:textId="77777777" w:rsidR="005E44FF" w:rsidRPr="00EA5FA7" w:rsidRDefault="005E44FF" w:rsidP="005E44FF">
      <w:pPr>
        <w:pStyle w:val="TH"/>
      </w:pPr>
      <w:r w:rsidRPr="00EA5FA7">
        <w:object w:dxaOrig="5580" w:dyaOrig="2355" w14:anchorId="36FB8D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2pt;height:113.95pt" o:ole="">
            <v:imagedata r:id="rId12" o:title=""/>
          </v:shape>
          <o:OLEObject Type="Embed" ProgID="Word.Picture.8" ShapeID="_x0000_i1025" DrawAspect="Content" ObjectID="_1643269717" r:id="rId13"/>
        </w:object>
      </w:r>
    </w:p>
    <w:p w14:paraId="60F7845C" w14:textId="77777777" w:rsidR="005E44FF" w:rsidRPr="00EA5FA7" w:rsidRDefault="005E44FF" w:rsidP="005E44FF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29D982A" w14:textId="77777777" w:rsidR="005E44FF" w:rsidRPr="00EA5FA7" w:rsidRDefault="005E44FF" w:rsidP="005E44F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-DU initiates the procedure by sending a F1 SETUP REQUEST message</w:t>
      </w:r>
      <w:r w:rsidRPr="00EA5FA7">
        <w:rPr>
          <w:rFonts w:eastAsia="Yu Mincho"/>
        </w:rPr>
        <w:t xml:space="preserve"> including the appropriate data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42E33576" w14:textId="77777777" w:rsidR="005E44FF" w:rsidRPr="00EA5FA7" w:rsidRDefault="005E44FF" w:rsidP="005E44FF">
      <w:r w:rsidRPr="00EA5FA7">
        <w:t xml:space="preserve">The exchanged data shall be stored in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association. When this procedure is finished, the F1 interface is operational and other F1 messages may be exchanged.</w:t>
      </w:r>
    </w:p>
    <w:p w14:paraId="2186BE2B" w14:textId="77777777" w:rsidR="005E44FF" w:rsidRPr="00EA5FA7" w:rsidRDefault="005E44FF" w:rsidP="005E44FF">
      <w:r w:rsidRPr="00EA5FA7">
        <w:t>If the F1 SETUP REQUEST message contains the</w:t>
      </w:r>
      <w:r w:rsidRPr="00EA5FA7">
        <w:rPr>
          <w:i/>
        </w:rPr>
        <w:t xml:space="preserve">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Name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-CU may use this IE as a human readable name of the </w:t>
      </w:r>
      <w:proofErr w:type="spellStart"/>
      <w:r w:rsidRPr="00EA5FA7">
        <w:t>gNB</w:t>
      </w:r>
      <w:proofErr w:type="spellEnd"/>
      <w:r w:rsidRPr="00EA5FA7">
        <w:t>-DU.</w:t>
      </w:r>
    </w:p>
    <w:p w14:paraId="493A4A57" w14:textId="77777777" w:rsidR="005E44FF" w:rsidRPr="00EA5FA7" w:rsidRDefault="005E44FF" w:rsidP="005E44FF">
      <w:r w:rsidRPr="00EA5FA7">
        <w:t>If the F1 SETUP REQUEST message contains the</w:t>
      </w:r>
      <w:r w:rsidRPr="00EA5FA7">
        <w:rPr>
          <w:i/>
        </w:rPr>
        <w:t xml:space="preserve">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Served Cells List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-CU shall </w:t>
      </w:r>
      <w:proofErr w:type="gramStart"/>
      <w:r w:rsidRPr="00EA5FA7">
        <w:t>take into account</w:t>
      </w:r>
      <w:proofErr w:type="gramEnd"/>
      <w:r w:rsidRPr="00EA5FA7">
        <w:t xml:space="preserve"> as specified in TS 38.401 [4].</w:t>
      </w:r>
    </w:p>
    <w:p w14:paraId="5C42D9D3" w14:textId="77777777" w:rsidR="005E44FF" w:rsidRPr="00EA5FA7" w:rsidRDefault="005E44FF" w:rsidP="005E44FF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System Information </w:t>
      </w:r>
      <w:r w:rsidRPr="00EA5FA7">
        <w:t xml:space="preserve">IE and the </w:t>
      </w:r>
      <w:r w:rsidRPr="00EA5FA7">
        <w:rPr>
          <w:i/>
        </w:rPr>
        <w:t>TAI Slice Support List</w:t>
      </w:r>
      <w:r w:rsidRPr="00EA5FA7">
        <w:t xml:space="preserve"> IE.</w:t>
      </w:r>
    </w:p>
    <w:p w14:paraId="0BAB54EA" w14:textId="77777777" w:rsidR="005E44FF" w:rsidRPr="00EA5FA7" w:rsidRDefault="005E44FF" w:rsidP="005E44F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may include the </w:t>
      </w:r>
      <w:r w:rsidRPr="00EA5FA7">
        <w:rPr>
          <w:i/>
        </w:rPr>
        <w:t>Cells to be Activated List</w:t>
      </w:r>
      <w:r w:rsidRPr="00EA5FA7">
        <w:t xml:space="preserve"> IE in the F1 SETUP RESPONSE message. The </w:t>
      </w:r>
      <w:r w:rsidRPr="00EA5FA7">
        <w:rPr>
          <w:i/>
        </w:rPr>
        <w:t>Cells to be Activated List</w:t>
      </w:r>
      <w:r w:rsidRPr="00EA5FA7">
        <w:t xml:space="preserve"> IE includes a list of cells that the </w:t>
      </w:r>
      <w:proofErr w:type="spellStart"/>
      <w:r w:rsidRPr="00EA5FA7">
        <w:t>gNB</w:t>
      </w:r>
      <w:proofErr w:type="spellEnd"/>
      <w:r w:rsidRPr="00EA5FA7">
        <w:t xml:space="preserve">-CU requests the </w:t>
      </w:r>
      <w:proofErr w:type="spellStart"/>
      <w:r w:rsidRPr="00EA5FA7">
        <w:t>gNB</w:t>
      </w:r>
      <w:proofErr w:type="spellEnd"/>
      <w:r w:rsidRPr="00EA5FA7">
        <w:t xml:space="preserve">-DU to activate. The </w:t>
      </w:r>
      <w:proofErr w:type="spellStart"/>
      <w:r w:rsidRPr="00EA5FA7">
        <w:t>gNB</w:t>
      </w:r>
      <w:proofErr w:type="spellEnd"/>
      <w:r w:rsidRPr="00EA5FA7">
        <w:t xml:space="preserve">-DU shall activate the cells included in the </w:t>
      </w:r>
      <w:r w:rsidRPr="00EA5FA7">
        <w:rPr>
          <w:i/>
        </w:rPr>
        <w:t>Cells to be Activated List</w:t>
      </w:r>
      <w:r w:rsidRPr="00EA5FA7">
        <w:t xml:space="preserve"> 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 </w:t>
      </w:r>
    </w:p>
    <w:p w14:paraId="46E53FA4" w14:textId="77777777" w:rsidR="005E44FF" w:rsidRPr="00EA5FA7" w:rsidRDefault="005E44FF" w:rsidP="005E44FF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F1 SETUP RESPONSE message.</w:t>
      </w:r>
    </w:p>
    <w:p w14:paraId="63C75DFA" w14:textId="77777777" w:rsidR="005E44FF" w:rsidRPr="00EA5FA7" w:rsidRDefault="005E44FF" w:rsidP="005E44FF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F1 SETUP REQUEST message. The </w:t>
      </w:r>
      <w:proofErr w:type="spellStart"/>
      <w:r w:rsidRPr="00EA5FA7">
        <w:t>gNB</w:t>
      </w:r>
      <w:proofErr w:type="spellEnd"/>
      <w:r w:rsidRPr="00EA5FA7">
        <w:t>-CU may use it according to TS 38.300 [6].</w:t>
      </w:r>
    </w:p>
    <w:p w14:paraId="726D3322" w14:textId="77777777" w:rsidR="005E44FF" w:rsidRPr="00EA5FA7" w:rsidRDefault="005E44FF" w:rsidP="005E44FF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may include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if the available PLMN(s) are different from what </w:t>
      </w:r>
      <w:proofErr w:type="spellStart"/>
      <w:r w:rsidRPr="00EA5FA7">
        <w:t>gNB</w:t>
      </w:r>
      <w:proofErr w:type="spellEnd"/>
      <w:r w:rsidRPr="00EA5FA7">
        <w:t xml:space="preserve">-DU has provided in F1 SETUP REQUEST message, </w:t>
      </w:r>
      <w:proofErr w:type="spellStart"/>
      <w:r w:rsidRPr="00EA5FA7">
        <w:t>gNB</w:t>
      </w:r>
      <w:proofErr w:type="spellEnd"/>
      <w:r w:rsidRPr="00EA5FA7">
        <w:t>-DU shall take this into account and only broadcast the PLMN(s) included in the received Available PLMN list(s).</w:t>
      </w:r>
    </w:p>
    <w:p w14:paraId="624F8E18" w14:textId="77777777" w:rsidR="005E44FF" w:rsidRPr="00EA5FA7" w:rsidRDefault="005E44FF" w:rsidP="005E44FF">
      <w:r w:rsidRPr="00EA5FA7">
        <w:lastRenderedPageBreak/>
        <w:t xml:space="preserve">The </w:t>
      </w:r>
      <w:r w:rsidRPr="00EA5FA7">
        <w:rPr>
          <w:i/>
          <w:noProof/>
          <w:lang w:eastAsia="ja-JP"/>
        </w:rPr>
        <w:t>Latest</w:t>
      </w:r>
      <w:r w:rsidRPr="00EA5FA7">
        <w:rPr>
          <w:noProof/>
          <w:lang w:eastAsia="ja-JP"/>
        </w:rPr>
        <w:t xml:space="preserve"> </w:t>
      </w:r>
      <w:r w:rsidRPr="00EA5FA7">
        <w:rPr>
          <w:i/>
          <w:noProof/>
          <w:lang w:eastAsia="ja-JP"/>
        </w:rPr>
        <w:t>RRC Version Enhanced</w:t>
      </w:r>
      <w:r w:rsidRPr="00EA5FA7">
        <w:rPr>
          <w:noProof/>
          <w:lang w:eastAsia="ja-JP"/>
        </w:rPr>
        <w:t xml:space="preserve"> IE shall be included in </w:t>
      </w:r>
      <w:r w:rsidRPr="00EA5FA7">
        <w:t>the F1 SETUP REQUEST message and in the F1 SETUP RESPONSE message.</w:t>
      </w:r>
    </w:p>
    <w:p w14:paraId="210B1A8B" w14:textId="77777777" w:rsidR="005E44FF" w:rsidRPr="00EA5FA7" w:rsidRDefault="005E44FF" w:rsidP="005E44FF">
      <w:r w:rsidRPr="00EA5FA7">
        <w:t xml:space="preserve">If in F1 SETUP REQUEST message, the </w:t>
      </w:r>
      <w:r w:rsidRPr="00EA5FA7">
        <w:rPr>
          <w:i/>
        </w:rPr>
        <w:t>Cell Direction</w:t>
      </w:r>
      <w:r w:rsidRPr="00EA5FA7">
        <w:t xml:space="preserve"> IE is present, the </w:t>
      </w:r>
      <w:proofErr w:type="spellStart"/>
      <w:r w:rsidRPr="00EA5FA7">
        <w:t>gNB</w:t>
      </w:r>
      <w:proofErr w:type="spellEnd"/>
      <w:r w:rsidRPr="00EA5FA7">
        <w:t xml:space="preserve">-CU should use it to understand whether the cell is for UL or DL only. If in F1 SETUP REQUEST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42060895" w14:textId="77777777" w:rsidR="005E44FF" w:rsidRPr="00EA5FA7" w:rsidRDefault="005E44FF" w:rsidP="005E44FF">
      <w:pPr>
        <w:rPr>
          <w:snapToGrid w:val="0"/>
        </w:rPr>
      </w:pPr>
      <w:r w:rsidRPr="00EA5FA7">
        <w:t xml:space="preserve">If the </w:t>
      </w:r>
      <w:r w:rsidRPr="00EA5FA7">
        <w:rPr>
          <w:i/>
        </w:rPr>
        <w:t xml:space="preserve">Intended TDD DL-UL Configuration IE </w:t>
      </w:r>
      <w:r w:rsidRPr="00EA5FA7">
        <w:t xml:space="preserve">is present in the F1 SETUP REQUEST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use the received information for Cross Link Interference management.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-DUs.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>content valid until reception of an update of the IE for the same cell(s).</w:t>
      </w:r>
    </w:p>
    <w:p w14:paraId="7C841DE8" w14:textId="77777777" w:rsidR="005E44FF" w:rsidRPr="00EA5FA7" w:rsidRDefault="005E44FF" w:rsidP="005E44FF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737C4F0E" w14:textId="77777777" w:rsidR="005E44FF" w:rsidRPr="00EA5FA7" w:rsidRDefault="005E44FF" w:rsidP="005E44FF">
      <w:r w:rsidRPr="00EA5FA7"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02F1BD02" w14:textId="77777777" w:rsidR="005E44FF" w:rsidRPr="00EA5FA7" w:rsidRDefault="005E44FF" w:rsidP="005E44FF">
      <w:pPr>
        <w:pStyle w:val="FirstChange"/>
        <w:jc w:val="left"/>
        <w:rPr>
          <w:color w:val="auto"/>
        </w:rPr>
      </w:pPr>
      <w:r w:rsidRPr="00EA5FA7">
        <w:rPr>
          <w:color w:val="auto"/>
        </w:rPr>
        <w:t xml:space="preserve">If the F1 SETUP REQUEST message contains the </w:t>
      </w:r>
      <w:r w:rsidRPr="00EA5FA7">
        <w:rPr>
          <w:i/>
          <w:color w:val="auto"/>
        </w:rPr>
        <w:t>Transport Layer Addresses Info</w:t>
      </w:r>
      <w:r w:rsidRPr="00EA5FA7">
        <w:rPr>
          <w:color w:val="auto"/>
        </w:rPr>
        <w:t xml:space="preserve"> IE, the </w:t>
      </w:r>
      <w:proofErr w:type="spellStart"/>
      <w:r w:rsidRPr="00EA5FA7">
        <w:rPr>
          <w:color w:val="auto"/>
        </w:rPr>
        <w:t>gNB</w:t>
      </w:r>
      <w:proofErr w:type="spellEnd"/>
      <w:r w:rsidRPr="00EA5FA7">
        <w:rPr>
          <w:color w:val="auto"/>
        </w:rPr>
        <w:t xml:space="preserve">-CU shall, if supported, </w:t>
      </w:r>
      <w:proofErr w:type="gramStart"/>
      <w:r w:rsidRPr="00EA5FA7">
        <w:rPr>
          <w:color w:val="auto"/>
        </w:rPr>
        <w:t>take into account</w:t>
      </w:r>
      <w:proofErr w:type="gramEnd"/>
      <w:r w:rsidRPr="00EA5FA7">
        <w:rPr>
          <w:color w:val="auto"/>
        </w:rPr>
        <w:t xml:space="preserve"> for IPSec tunnel establishment.</w:t>
      </w:r>
    </w:p>
    <w:p w14:paraId="0EEC9F04" w14:textId="77777777" w:rsidR="005E44FF" w:rsidRPr="00EA5FA7" w:rsidRDefault="005E44FF" w:rsidP="005E44FF">
      <w:r w:rsidRPr="00EA5FA7">
        <w:t xml:space="preserve">If the F1 SETUP RESPONSE message contains the </w:t>
      </w:r>
      <w:r w:rsidRPr="00EA5FA7">
        <w:rPr>
          <w:i/>
        </w:rPr>
        <w:t>Transport Layer Addresses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62F28491" w14:textId="2337F163" w:rsidR="00452234" w:rsidRPr="00EA5FA7" w:rsidRDefault="008C7A04" w:rsidP="00452234">
      <w:pPr>
        <w:rPr>
          <w:ins w:id="11" w:author="Steven" w:date="2020-02-13T17:51:00Z"/>
        </w:rPr>
      </w:pPr>
      <w:ins w:id="12" w:author="Steven" w:date="2020-01-21T20:26:00Z">
        <w:r>
          <w:t>I</w:t>
        </w:r>
      </w:ins>
      <w:ins w:id="13" w:author="Steven" w:date="2020-01-21T20:25:00Z">
        <w:r w:rsidR="00320D33">
          <w:t>f the F1 SE</w:t>
        </w:r>
      </w:ins>
      <w:ins w:id="14" w:author="Steven" w:date="2020-01-21T20:26:00Z">
        <w:r w:rsidR="00320D33">
          <w:t xml:space="preserve">TUP REQUEST message is received from an </w:t>
        </w:r>
        <w:r w:rsidR="00320D33" w:rsidRPr="00320D33">
          <w:t>IAB-donor-DU</w:t>
        </w:r>
        <w:r w:rsidR="00320D33">
          <w:t xml:space="preserve">, the </w:t>
        </w:r>
        <w:proofErr w:type="spellStart"/>
        <w:r w:rsidR="00320D33">
          <w:t>gNB</w:t>
        </w:r>
        <w:proofErr w:type="spellEnd"/>
        <w:r w:rsidR="00320D33">
          <w:t>-CU shall</w:t>
        </w:r>
      </w:ins>
      <w:ins w:id="15" w:author="Steven" w:date="2020-01-21T20:29:00Z">
        <w:r w:rsidR="00B4181A">
          <w:t>, if supported</w:t>
        </w:r>
      </w:ins>
      <w:ins w:id="16" w:author="Steven" w:date="2020-01-21T20:30:00Z">
        <w:r w:rsidR="00B4181A">
          <w:t>,</w:t>
        </w:r>
      </w:ins>
      <w:ins w:id="17" w:author="Steven" w:date="2020-01-21T20:26:00Z">
        <w:r w:rsidR="00320D33">
          <w:t xml:space="preserve"> include the </w:t>
        </w:r>
        <w:r w:rsidR="00320D33">
          <w:rPr>
            <w:i/>
          </w:rPr>
          <w:t xml:space="preserve">BAP Address </w:t>
        </w:r>
        <w:r w:rsidR="00320D33">
          <w:t xml:space="preserve">IE in the </w:t>
        </w:r>
        <w:r w:rsidR="00320D33" w:rsidRPr="00947439">
          <w:t>F1 SETUP RESPONSE message.</w:t>
        </w:r>
      </w:ins>
      <w:ins w:id="18" w:author="Steven" w:date="2020-02-13T17:51:00Z">
        <w:r w:rsidR="00452234" w:rsidRPr="00452234">
          <w:t xml:space="preserve"> </w:t>
        </w:r>
        <w:r w:rsidR="00452234" w:rsidRPr="00EA5FA7">
          <w:t xml:space="preserve">If the F1 SETUP RESPONSE message contains the </w:t>
        </w:r>
        <w:r w:rsidR="00452234">
          <w:rPr>
            <w:i/>
          </w:rPr>
          <w:t xml:space="preserve">BAP Address </w:t>
        </w:r>
        <w:r w:rsidR="00452234" w:rsidRPr="00EA5FA7">
          <w:t xml:space="preserve">IE, the </w:t>
        </w:r>
        <w:r w:rsidR="00452234">
          <w:t>IAB-donor-</w:t>
        </w:r>
        <w:r w:rsidR="00452234" w:rsidRPr="00EA5FA7">
          <w:t>DU shall</w:t>
        </w:r>
        <w:r w:rsidR="00452234">
          <w:t xml:space="preserve"> </w:t>
        </w:r>
      </w:ins>
      <w:ins w:id="19" w:author="Steven" w:date="2020-02-13T17:54:00Z">
        <w:r w:rsidR="00540F3B">
          <w:t xml:space="preserve">store the received BAP address and </w:t>
        </w:r>
      </w:ins>
      <w:ins w:id="20" w:author="Steven" w:date="2020-02-13T17:51:00Z">
        <w:r w:rsidR="00452234" w:rsidRPr="00EA5FA7">
          <w:t xml:space="preserve">take </w:t>
        </w:r>
      </w:ins>
      <w:ins w:id="21" w:author="Steven" w:date="2020-02-13T17:54:00Z">
        <w:r w:rsidR="00ED7132">
          <w:t xml:space="preserve">it </w:t>
        </w:r>
      </w:ins>
      <w:ins w:id="22" w:author="Steven" w:date="2020-02-13T17:51:00Z">
        <w:r w:rsidR="00452234" w:rsidRPr="00EA5FA7">
          <w:t xml:space="preserve">into account for </w:t>
        </w:r>
      </w:ins>
      <w:ins w:id="23" w:author="Steven" w:date="2020-02-13T17:54:00Z">
        <w:r w:rsidR="00452234">
          <w:t>IAB operation</w:t>
        </w:r>
      </w:ins>
      <w:ins w:id="24" w:author="Steven" w:date="2020-02-13T17:51:00Z">
        <w:r w:rsidR="00452234" w:rsidRPr="00EA5FA7">
          <w:t>.</w:t>
        </w:r>
      </w:ins>
    </w:p>
    <w:p w14:paraId="2DB72DB0" w14:textId="2D215EFB" w:rsidR="00320D33" w:rsidRPr="00320D33" w:rsidRDefault="00320D33" w:rsidP="00416B8E"/>
    <w:p w14:paraId="72ECDA1B" w14:textId="037830D4" w:rsidR="007434D5" w:rsidRDefault="007434D5" w:rsidP="00BD3559"/>
    <w:p w14:paraId="34F5E199" w14:textId="57DC8758" w:rsidR="007434D5" w:rsidRDefault="007434D5" w:rsidP="00BD3559"/>
    <w:p w14:paraId="42410FDD" w14:textId="550A6368" w:rsidR="007434D5" w:rsidRDefault="007434D5" w:rsidP="00BD3559"/>
    <w:p w14:paraId="0A94699F" w14:textId="77777777" w:rsidR="007434D5" w:rsidRPr="00230226" w:rsidRDefault="007434D5" w:rsidP="00BD3559"/>
    <w:p w14:paraId="1B994F13" w14:textId="77777777" w:rsidR="00BF1AAD" w:rsidRDefault="00BF1AAD">
      <w:pPr>
        <w:spacing w:after="0"/>
        <w:rPr>
          <w:highlight w:val="yellow"/>
        </w:rPr>
      </w:pPr>
      <w:r>
        <w:rPr>
          <w:highlight w:val="yellow"/>
        </w:rPr>
        <w:br w:type="page"/>
      </w:r>
    </w:p>
    <w:p w14:paraId="00C54980" w14:textId="68B48DAB" w:rsidR="00BD3559" w:rsidRDefault="00BD3559" w:rsidP="00BD355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5B0023"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E3AFF74" w14:textId="77777777" w:rsidR="005E44FF" w:rsidRPr="00EA5FA7" w:rsidRDefault="005E44FF" w:rsidP="005E44FF">
      <w:pPr>
        <w:pStyle w:val="Heading4"/>
      </w:pPr>
      <w:bookmarkStart w:id="25" w:name="_Toc29892969"/>
      <w:bookmarkStart w:id="26" w:name="_Toc20955857"/>
      <w:bookmarkEnd w:id="5"/>
      <w:r w:rsidRPr="00EA5FA7">
        <w:t>9.2.1.5</w:t>
      </w:r>
      <w:r w:rsidRPr="00EA5FA7">
        <w:tab/>
        <w:t>F1 SETUP RESPONSE</w:t>
      </w:r>
      <w:bookmarkEnd w:id="25"/>
    </w:p>
    <w:p w14:paraId="0866C270" w14:textId="77777777" w:rsidR="005E44FF" w:rsidRPr="00EA5FA7" w:rsidRDefault="005E44FF" w:rsidP="005E44F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information associated to an F1-C interface instance.</w:t>
      </w:r>
    </w:p>
    <w:p w14:paraId="693DE620" w14:textId="77777777" w:rsidR="005E44FF" w:rsidRPr="00EA5FA7" w:rsidRDefault="005E44FF" w:rsidP="005E44FF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5E44FF" w:rsidRPr="00EA5FA7" w14:paraId="272C1A5B" w14:textId="77777777" w:rsidTr="000B26E6">
        <w:tc>
          <w:tcPr>
            <w:tcW w:w="2204" w:type="dxa"/>
          </w:tcPr>
          <w:p w14:paraId="06B2569C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2B15141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6786CF07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9C12406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18FDAEA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CE0997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952C3BD" w14:textId="77777777" w:rsidR="005E44FF" w:rsidRPr="00EA5FA7" w:rsidRDefault="005E44FF" w:rsidP="000B26E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E44FF" w:rsidRPr="00EA5FA7" w14:paraId="71DAC042" w14:textId="77777777" w:rsidTr="000B26E6">
        <w:tc>
          <w:tcPr>
            <w:tcW w:w="2204" w:type="dxa"/>
          </w:tcPr>
          <w:p w14:paraId="61FBCFBA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45CF507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4D30DAF2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664C41BD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682E8F9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304EDB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34DFC74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E44FF" w:rsidRPr="00EA5FA7" w14:paraId="095CB689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A72C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4548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690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3272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1AF9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14F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E166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E44FF" w:rsidRPr="00EA5FA7" w14:paraId="37AD2AFD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D40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506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9325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D7F8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EA5FA7">
              <w:t>PrintableString</w:t>
            </w:r>
            <w:proofErr w:type="spellEnd"/>
            <w:r w:rsidRPr="00EA5FA7">
              <w:t>(</w:t>
            </w:r>
            <w:proofErr w:type="gramEnd"/>
            <w:r w:rsidRPr="00EA5FA7"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23A7" w14:textId="77777777" w:rsidR="005E44FF" w:rsidRPr="00EA5FA7" w:rsidRDefault="005E44FF" w:rsidP="000B26E6">
            <w:pPr>
              <w:pStyle w:val="TAL"/>
              <w:rPr>
                <w:lang w:eastAsia="ja-JP"/>
              </w:rPr>
            </w:pPr>
            <w:r w:rsidRPr="00EA5FA7">
              <w:t xml:space="preserve">Human readable name of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058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58B7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5E44FF" w:rsidRPr="00EA5FA7" w14:paraId="29768E28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02D5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4D77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AEE4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2071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710E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1668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1FA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E44FF" w:rsidRPr="00EA5FA7" w14:paraId="45BAD817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600F" w14:textId="77777777" w:rsidR="005E44FF" w:rsidRPr="00EA5FA7" w:rsidRDefault="005E44FF" w:rsidP="000B26E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CE3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758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4BA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3DA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BB2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BE9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E44FF" w:rsidRPr="00EA5FA7" w14:paraId="03572FD1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A28" w14:textId="77777777" w:rsidR="005E44FF" w:rsidRPr="00EA5FA7" w:rsidRDefault="005E44FF" w:rsidP="000B2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52B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14C9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2569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E13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9D4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C6E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</w:p>
        </w:tc>
      </w:tr>
      <w:tr w:rsidR="005E44FF" w:rsidRPr="00EA5FA7" w14:paraId="019C3465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F1C" w14:textId="77777777" w:rsidR="005E44FF" w:rsidRPr="00EA5FA7" w:rsidRDefault="005E44FF" w:rsidP="000B2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8921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64E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479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5A08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7F6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728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</w:p>
        </w:tc>
      </w:tr>
      <w:tr w:rsidR="005E44FF" w:rsidRPr="00EA5FA7" w14:paraId="1920233B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45" w14:textId="77777777" w:rsidR="005E44FF" w:rsidRPr="00EA5FA7" w:rsidRDefault="005E44FF" w:rsidP="000B2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C04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00C9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F843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E2A0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E7C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659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E44FF" w:rsidRPr="00EA5FA7" w14:paraId="7E3AE631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3B52" w14:textId="77777777" w:rsidR="005E44FF" w:rsidRPr="00EA5FA7" w:rsidRDefault="005E44FF" w:rsidP="000B2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64B3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B70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6CF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108F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243A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CA9" w14:textId="77777777" w:rsidR="005E44FF" w:rsidRPr="00EA5FA7" w:rsidRDefault="005E44FF" w:rsidP="000B26E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E44FF" w:rsidRPr="00EA5FA7" w14:paraId="34100E57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E19" w14:textId="77777777" w:rsidR="005E44FF" w:rsidRPr="00EA5FA7" w:rsidRDefault="005E44FF" w:rsidP="000B26E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825" w14:textId="77777777" w:rsidR="005E44FF" w:rsidRPr="00EA5FA7" w:rsidRDefault="005E44FF" w:rsidP="000B26E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6CB8" w14:textId="77777777" w:rsidR="005E44FF" w:rsidRPr="00EA5FA7" w:rsidRDefault="005E44FF" w:rsidP="000B26E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C169" w14:textId="77777777" w:rsidR="005E44FF" w:rsidRPr="00EA5FA7" w:rsidRDefault="005E44FF" w:rsidP="000B26E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892" w14:textId="77777777" w:rsidR="005E44FF" w:rsidRPr="00EA5FA7" w:rsidRDefault="005E44FF" w:rsidP="000B26E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132" w14:textId="77777777" w:rsidR="005E44FF" w:rsidRPr="00EA5FA7" w:rsidRDefault="005E44FF" w:rsidP="000B26E6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A1EF" w14:textId="77777777" w:rsidR="005E44FF" w:rsidRPr="00EA5FA7" w:rsidRDefault="005E44FF" w:rsidP="000B26E6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E44FF" w:rsidRPr="00EA5FA7" w14:paraId="10624D49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224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644E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D63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BEB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EC0" w14:textId="77777777" w:rsidR="005E44FF" w:rsidRPr="00EA5FA7" w:rsidRDefault="005E44FF" w:rsidP="000B26E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76C" w14:textId="77777777" w:rsidR="005E44FF" w:rsidRPr="00EA5FA7" w:rsidRDefault="005E44FF" w:rsidP="000B26E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34D3" w14:textId="77777777" w:rsidR="005E44FF" w:rsidRPr="00EA5FA7" w:rsidRDefault="005E44FF" w:rsidP="000B26E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5E44FF" w:rsidRPr="00EA5FA7" w14:paraId="405B7099" w14:textId="77777777" w:rsidTr="000B26E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9B3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Addresses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9FF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E0E7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BBA8" w14:textId="77777777" w:rsidR="005E44FF" w:rsidRPr="00EA5FA7" w:rsidRDefault="005E44FF" w:rsidP="000B26E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Addresses Info 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FA6" w14:textId="77777777" w:rsidR="005E44FF" w:rsidRPr="00EA5FA7" w:rsidRDefault="005E44FF" w:rsidP="000B26E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146" w14:textId="77777777" w:rsidR="005E44FF" w:rsidRPr="00EA5FA7" w:rsidRDefault="005E44FF" w:rsidP="000B26E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638" w14:textId="77777777" w:rsidR="005E44FF" w:rsidRPr="00EA5FA7" w:rsidRDefault="005E44FF" w:rsidP="000B26E6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bookmarkEnd w:id="26"/>
      <w:tr w:rsidR="002161B4" w:rsidRPr="00A423D1" w14:paraId="29DF81D0" w14:textId="77777777" w:rsidTr="00416B8E">
        <w:trPr>
          <w:ins w:id="27" w:author="Steven" w:date="2020-01-21T20:1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004" w14:textId="4A31B6BD" w:rsidR="00416B8E" w:rsidRPr="00416B8E" w:rsidRDefault="00416B8E" w:rsidP="005A5615">
            <w:pPr>
              <w:keepNext/>
              <w:keepLines/>
              <w:spacing w:after="0"/>
              <w:rPr>
                <w:ins w:id="28" w:author="Steven" w:date="2020-01-21T20:1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9" w:author="Steven" w:date="2020-01-21T20:10:00Z">
              <w:r w:rsidRPr="00416B8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4C34" w14:textId="77777777" w:rsidR="00416B8E" w:rsidRPr="00416B8E" w:rsidRDefault="00416B8E" w:rsidP="00416B8E">
            <w:pPr>
              <w:rPr>
                <w:ins w:id="30" w:author="Steven" w:date="2020-01-21T20:1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1" w:author="Steven" w:date="2020-01-21T20:10:00Z">
              <w:r w:rsidRPr="00416B8E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3F62" w14:textId="77777777" w:rsidR="00416B8E" w:rsidRPr="00416B8E" w:rsidRDefault="00416B8E" w:rsidP="00416B8E">
            <w:pPr>
              <w:rPr>
                <w:ins w:id="32" w:author="Steven" w:date="2020-01-21T20:1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9F0" w14:textId="34BF969D" w:rsidR="00416B8E" w:rsidRPr="00416B8E" w:rsidRDefault="00EF6197" w:rsidP="00416B8E">
            <w:pPr>
              <w:rPr>
                <w:ins w:id="33" w:author="Steven" w:date="2020-01-21T20:1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4" w:author="Steven" w:date="2020-02-13T17:46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9.3.1.v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CAB" w14:textId="10C9E9F7" w:rsidR="00416B8E" w:rsidRPr="00416B8E" w:rsidRDefault="00ED190D" w:rsidP="005A5615">
            <w:pPr>
              <w:pStyle w:val="TAL"/>
              <w:rPr>
                <w:ins w:id="35" w:author="Steven" w:date="2020-01-21T20:10:00Z"/>
                <w:rFonts w:cs="Arial"/>
                <w:noProof/>
                <w:szCs w:val="18"/>
                <w:lang w:eastAsia="ja-JP"/>
              </w:rPr>
            </w:pPr>
            <w:ins w:id="36" w:author="Steven" w:date="2020-02-13T17:49:00Z">
              <w:r>
                <w:rPr>
                  <w:rFonts w:cs="Arial"/>
                  <w:noProof/>
                  <w:szCs w:val="18"/>
                  <w:lang w:eastAsia="ja-JP"/>
                </w:rPr>
                <w:t>BAP addr</w:t>
              </w:r>
            </w:ins>
            <w:ins w:id="37" w:author="Steven" w:date="2020-02-13T17:50:00Z">
              <w:r>
                <w:rPr>
                  <w:rFonts w:cs="Arial"/>
                  <w:noProof/>
                  <w:szCs w:val="18"/>
                  <w:lang w:eastAsia="ja-JP"/>
                </w:rPr>
                <w:t xml:space="preserve">ess </w:t>
              </w:r>
              <w:r w:rsidR="00A85494">
                <w:rPr>
                  <w:rFonts w:cs="Arial"/>
                  <w:noProof/>
                  <w:szCs w:val="18"/>
                  <w:lang w:eastAsia="ja-JP"/>
                </w:rPr>
                <w:t xml:space="preserve">to be </w:t>
              </w:r>
              <w:r>
                <w:rPr>
                  <w:rFonts w:cs="Arial"/>
                  <w:noProof/>
                  <w:szCs w:val="18"/>
                  <w:lang w:eastAsia="ja-JP"/>
                </w:rPr>
                <w:t>used for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39B" w14:textId="77777777" w:rsidR="00416B8E" w:rsidRPr="00416B8E" w:rsidRDefault="00416B8E" w:rsidP="005A5615">
            <w:pPr>
              <w:pStyle w:val="TAC"/>
              <w:rPr>
                <w:ins w:id="38" w:author="Steven" w:date="2020-01-21T20:10:00Z"/>
                <w:noProof/>
                <w:lang w:eastAsia="ja-JP"/>
              </w:rPr>
            </w:pPr>
            <w:ins w:id="39" w:author="Steven" w:date="2020-01-21T20:10:00Z">
              <w:r w:rsidRPr="00416B8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FB8" w14:textId="1052B7EA" w:rsidR="00416B8E" w:rsidRPr="00A423D1" w:rsidRDefault="00160B19" w:rsidP="005A5615">
            <w:pPr>
              <w:pStyle w:val="TAC"/>
              <w:rPr>
                <w:ins w:id="40" w:author="Steven" w:date="2020-01-21T20:10:00Z"/>
                <w:noProof/>
                <w:lang w:eastAsia="ja-JP"/>
              </w:rPr>
            </w:pPr>
            <w:ins w:id="41" w:author="Steven" w:date="2020-01-21T20:27:00Z">
              <w:r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538DE06C" w14:textId="77777777" w:rsidR="00416B8E" w:rsidRPr="00947439" w:rsidRDefault="00416B8E" w:rsidP="00416B8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6B8E" w:rsidRPr="00947439" w14:paraId="5D64185D" w14:textId="77777777" w:rsidTr="005A5615">
        <w:tc>
          <w:tcPr>
            <w:tcW w:w="3686" w:type="dxa"/>
          </w:tcPr>
          <w:p w14:paraId="04E7815B" w14:textId="77777777" w:rsidR="00416B8E" w:rsidRPr="00947439" w:rsidRDefault="00416B8E" w:rsidP="005A5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05A25AC" w14:textId="77777777" w:rsidR="00416B8E" w:rsidRPr="00947439" w:rsidRDefault="00416B8E" w:rsidP="005A56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16B8E" w:rsidRPr="00947439" w14:paraId="3818DD48" w14:textId="77777777" w:rsidTr="005A5615">
        <w:tc>
          <w:tcPr>
            <w:tcW w:w="3686" w:type="dxa"/>
          </w:tcPr>
          <w:p w14:paraId="6407A2AA" w14:textId="77777777" w:rsidR="00416B8E" w:rsidRPr="00947439" w:rsidRDefault="00416B8E" w:rsidP="005A5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3F84FC4" w14:textId="77777777" w:rsidR="00416B8E" w:rsidRPr="00947439" w:rsidRDefault="00416B8E" w:rsidP="005A56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2CEDED26" w14:textId="77777777" w:rsidR="00416B8E" w:rsidRPr="00947439" w:rsidRDefault="00416B8E" w:rsidP="00416B8E">
      <w:pPr>
        <w:rPr>
          <w:kern w:val="28"/>
        </w:rPr>
      </w:pPr>
    </w:p>
    <w:p w14:paraId="1F94E2A7" w14:textId="77777777" w:rsidR="00267A3F" w:rsidRPr="00CB361C" w:rsidRDefault="00267A3F" w:rsidP="00267A3F">
      <w:pPr>
        <w:jc w:val="center"/>
        <w:rPr>
          <w:highlight w:val="yellow"/>
        </w:rPr>
      </w:pPr>
    </w:p>
    <w:p w14:paraId="2DC7E6A7" w14:textId="77777777" w:rsidR="00267A3F" w:rsidRDefault="00267A3F" w:rsidP="00267A3F"/>
    <w:p w14:paraId="1EB01628" w14:textId="77777777" w:rsidR="00F7434E" w:rsidRDefault="00F7434E">
      <w:pPr>
        <w:spacing w:after="0"/>
      </w:pPr>
      <w:r>
        <w:br w:type="page"/>
      </w:r>
    </w:p>
    <w:p w14:paraId="425DCC28" w14:textId="77777777" w:rsidR="002918A6" w:rsidRDefault="002918A6" w:rsidP="009E0450">
      <w:pPr>
        <w:jc w:val="center"/>
        <w:rPr>
          <w:highlight w:val="yellow"/>
        </w:rPr>
        <w:sectPr w:rsidR="002918A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99B379B" w14:textId="6F936117" w:rsidR="009E0450" w:rsidRDefault="009E0450" w:rsidP="009E0450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 w:rsidR="00A73AD3">
        <w:rPr>
          <w:highlight w:val="yellow"/>
        </w:rPr>
        <w:t>Start of</w:t>
      </w:r>
      <w:r>
        <w:rPr>
          <w:highlight w:val="yellow"/>
        </w:rPr>
        <w:t xml:space="preserve">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35795C37" w14:textId="77777777" w:rsidR="00E47C7C" w:rsidRPr="00A423D1" w:rsidRDefault="00E47C7C" w:rsidP="00E47C7C">
      <w:pPr>
        <w:pStyle w:val="Heading3"/>
        <w:numPr>
          <w:ilvl w:val="0"/>
          <w:numId w:val="0"/>
        </w:numPr>
        <w:ind w:left="720" w:hanging="720"/>
      </w:pPr>
      <w:bookmarkStart w:id="42" w:name="_Toc14044567"/>
      <w:r w:rsidRPr="00A423D1">
        <w:t>9.4.4</w:t>
      </w:r>
      <w:r w:rsidRPr="00A423D1">
        <w:tab/>
        <w:t>PDU Definitions</w:t>
      </w:r>
      <w:bookmarkEnd w:id="42"/>
    </w:p>
    <w:p w14:paraId="61E4E17F" w14:textId="77777777" w:rsidR="002918A6" w:rsidRDefault="002918A6" w:rsidP="002918A6"/>
    <w:p w14:paraId="24ABB2C2" w14:textId="77777777" w:rsidR="002918A6" w:rsidRPr="00DF2FBD" w:rsidRDefault="002918A6" w:rsidP="002918A6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69F58C59" w14:textId="77777777" w:rsidR="002918A6" w:rsidRDefault="002918A6" w:rsidP="002918A6">
      <w:pPr>
        <w:pStyle w:val="PL"/>
        <w:rPr>
          <w:rFonts w:eastAsia="DengXian" w:cs="Courier New"/>
          <w:snapToGrid w:val="0"/>
          <w:lang w:eastAsia="zh-CN"/>
        </w:rPr>
      </w:pPr>
    </w:p>
    <w:p w14:paraId="3A49101A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1FFB9A00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124FC2B3" w14:textId="77777777" w:rsidR="002161B4" w:rsidRPr="00947439" w:rsidRDefault="002161B4" w:rsidP="002161B4">
      <w:pPr>
        <w:pStyle w:val="PL"/>
        <w:outlineLvl w:val="4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F1 Setup Response</w:t>
      </w:r>
    </w:p>
    <w:p w14:paraId="18ED188F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5AD3DD05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0CD2F611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</w:p>
    <w:p w14:paraId="14369736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</w:t>
      </w:r>
      <w:proofErr w:type="gramStart"/>
      <w:r w:rsidRPr="00947439">
        <w:rPr>
          <w:noProof w:val="0"/>
          <w:snapToGrid w:val="0"/>
          <w:lang w:eastAsia="zh-CN"/>
        </w:rPr>
        <w:t>SetupResponse ::=</w:t>
      </w:r>
      <w:proofErr w:type="gramEnd"/>
      <w:r w:rsidRPr="00947439">
        <w:rPr>
          <w:noProof w:val="0"/>
          <w:snapToGrid w:val="0"/>
          <w:lang w:eastAsia="zh-CN"/>
        </w:rPr>
        <w:t xml:space="preserve"> SEQUENCE {</w:t>
      </w:r>
    </w:p>
    <w:p w14:paraId="0D53AC77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protocolIEs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</w:t>
      </w:r>
      <w:proofErr w:type="spellEnd"/>
      <w:r w:rsidRPr="00947439">
        <w:rPr>
          <w:noProof w:val="0"/>
          <w:snapToGrid w:val="0"/>
          <w:lang w:eastAsia="zh-CN"/>
        </w:rPr>
        <w:t xml:space="preserve">-Container    </w:t>
      </w:r>
      <w:proofErr w:type="gramStart"/>
      <w:r w:rsidRPr="00947439">
        <w:rPr>
          <w:noProof w:val="0"/>
          <w:snapToGrid w:val="0"/>
          <w:lang w:eastAsia="zh-CN"/>
        </w:rPr>
        <w:t xml:space="preserve">   {</w:t>
      </w:r>
      <w:proofErr w:type="gramEnd"/>
      <w:r w:rsidRPr="00947439">
        <w:rPr>
          <w:noProof w:val="0"/>
          <w:snapToGrid w:val="0"/>
          <w:lang w:eastAsia="zh-CN"/>
        </w:rPr>
        <w:t xml:space="preserve"> {F1SetupResponseIEs} },</w:t>
      </w:r>
    </w:p>
    <w:p w14:paraId="5E0C0D65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0F6AD66D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10B0DB4F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</w:p>
    <w:p w14:paraId="6BDA12A7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</w:p>
    <w:p w14:paraId="3248C44D" w14:textId="77777777" w:rsidR="00D86E0A" w:rsidRPr="00EA5FA7" w:rsidRDefault="00D86E0A" w:rsidP="00D86E0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2C9F92CB" w14:textId="77777777" w:rsidR="00D86E0A" w:rsidRPr="00EA5FA7" w:rsidRDefault="00D86E0A" w:rsidP="00D86E0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CF40E7" w14:textId="77777777" w:rsidR="00D86E0A" w:rsidRPr="00EA5FA7" w:rsidRDefault="00D86E0A" w:rsidP="00D86E0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gNB</w:t>
      </w:r>
      <w:proofErr w:type="spellEnd"/>
      <w:r w:rsidRPr="00EA5FA7">
        <w:rPr>
          <w:noProof w:val="0"/>
          <w:snapToGrid w:val="0"/>
          <w:lang w:eastAsia="zh-CN"/>
        </w:rPr>
        <w:t>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F99883" w14:textId="77777777" w:rsidR="00D86E0A" w:rsidRPr="00EA5FA7" w:rsidRDefault="00D86E0A" w:rsidP="00D86E0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75CB514" w14:textId="77777777" w:rsidR="00D86E0A" w:rsidRPr="00EA5FA7" w:rsidRDefault="00D86E0A" w:rsidP="00D86E0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D116794" w14:textId="6A9B9D49" w:rsidR="00EA07F9" w:rsidRDefault="00D86E0A" w:rsidP="00D86E0A">
      <w:pPr>
        <w:pStyle w:val="PL"/>
        <w:rPr>
          <w:ins w:id="43" w:author="Steven" w:date="2020-01-21T20:12:00Z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id-Transport-Layer-Addresses-Info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Transport-Layer-Addresses-Info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ins w:id="44" w:author="Steven" w:date="2020-01-21T20:12:00Z">
        <w:r w:rsidR="00EA07F9">
          <w:rPr>
            <w:noProof w:val="0"/>
            <w:snapToGrid w:val="0"/>
            <w:lang w:eastAsia="zh-CN"/>
          </w:rPr>
          <w:t>|</w:t>
        </w:r>
      </w:ins>
    </w:p>
    <w:p w14:paraId="52E3E302" w14:textId="26E53572" w:rsidR="002161B4" w:rsidRPr="00947439" w:rsidRDefault="00EA07F9" w:rsidP="002161B4">
      <w:pPr>
        <w:pStyle w:val="PL"/>
        <w:rPr>
          <w:noProof w:val="0"/>
          <w:snapToGrid w:val="0"/>
          <w:lang w:eastAsia="zh-CN"/>
        </w:rPr>
      </w:pPr>
      <w:ins w:id="45" w:author="Steven" w:date="2020-01-21T20:12:00Z">
        <w:r>
          <w:rPr>
            <w:noProof w:val="0"/>
            <w:snapToGrid w:val="0"/>
            <w:lang w:eastAsia="zh-CN"/>
          </w:rPr>
          <w:tab/>
        </w:r>
      </w:ins>
      <w:proofErr w:type="gramStart"/>
      <w:ins w:id="46" w:author="Steven" w:date="2020-01-21T20:13:00Z">
        <w:r w:rsidRPr="00EA07F9">
          <w:rPr>
            <w:noProof w:val="0"/>
            <w:snapToGrid w:val="0"/>
            <w:lang w:eastAsia="zh-CN"/>
          </w:rPr>
          <w:t>{ ID</w:t>
        </w:r>
        <w:proofErr w:type="gramEnd"/>
        <w:r w:rsidRPr="00EA07F9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07F9">
          <w:rPr>
            <w:noProof w:val="0"/>
            <w:snapToGrid w:val="0"/>
            <w:lang w:eastAsia="zh-CN"/>
          </w:rPr>
          <w:t>BAPAddress</w:t>
        </w:r>
        <w:proofErr w:type="spellEnd"/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</w:ins>
      <w:ins w:id="47" w:author="Steven" w:date="2020-02-13T17:47:00Z">
        <w:r w:rsidR="00C404C3">
          <w:rPr>
            <w:noProof w:val="0"/>
            <w:snapToGrid w:val="0"/>
            <w:lang w:eastAsia="zh-CN"/>
          </w:rPr>
          <w:tab/>
        </w:r>
      </w:ins>
      <w:ins w:id="48" w:author="Steven" w:date="2020-01-21T20:13:00Z">
        <w:r w:rsidRPr="00EA07F9">
          <w:rPr>
            <w:noProof w:val="0"/>
            <w:snapToGrid w:val="0"/>
            <w:lang w:eastAsia="zh-CN"/>
          </w:rPr>
          <w:t xml:space="preserve">CRITICALITY </w:t>
        </w:r>
      </w:ins>
      <w:ins w:id="49" w:author="Steven" w:date="2020-01-21T20:27:00Z">
        <w:r w:rsidR="005F15B0">
          <w:rPr>
            <w:noProof w:val="0"/>
            <w:snapToGrid w:val="0"/>
            <w:lang w:eastAsia="zh-CN"/>
          </w:rPr>
          <w:t>ignore</w:t>
        </w:r>
      </w:ins>
      <w:ins w:id="50" w:author="Steven" w:date="2020-01-21T20:13:00Z">
        <w:r w:rsidRPr="00EA07F9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07F9">
          <w:rPr>
            <w:noProof w:val="0"/>
            <w:snapToGrid w:val="0"/>
            <w:lang w:eastAsia="zh-CN"/>
          </w:rPr>
          <w:t>BAPAddress</w:t>
        </w:r>
        <w:proofErr w:type="spellEnd"/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  <w:r w:rsidRPr="00EA07F9">
          <w:rPr>
            <w:noProof w:val="0"/>
            <w:snapToGrid w:val="0"/>
            <w:lang w:eastAsia="zh-CN"/>
          </w:rPr>
          <w:tab/>
        </w:r>
      </w:ins>
      <w:ins w:id="51" w:author="Steven" w:date="2020-02-13T17:49:00Z">
        <w:r w:rsidR="008E432E">
          <w:rPr>
            <w:noProof w:val="0"/>
            <w:snapToGrid w:val="0"/>
            <w:lang w:eastAsia="zh-CN"/>
          </w:rPr>
          <w:tab/>
        </w:r>
      </w:ins>
      <w:ins w:id="52" w:author="Steven" w:date="2020-01-21T20:13:00Z">
        <w:r w:rsidRPr="00EA07F9">
          <w:rPr>
            <w:noProof w:val="0"/>
            <w:snapToGrid w:val="0"/>
            <w:lang w:eastAsia="zh-CN"/>
          </w:rPr>
          <w:t>PRESENCE optional</w:t>
        </w:r>
        <w:r w:rsidRPr="00EA07F9">
          <w:rPr>
            <w:noProof w:val="0"/>
            <w:snapToGrid w:val="0"/>
            <w:lang w:eastAsia="zh-CN"/>
          </w:rPr>
          <w:tab/>
          <w:t>}</w:t>
        </w:r>
      </w:ins>
      <w:r w:rsidR="002161B4" w:rsidRPr="00947439">
        <w:rPr>
          <w:noProof w:val="0"/>
          <w:snapToGrid w:val="0"/>
          <w:lang w:eastAsia="zh-CN"/>
        </w:rPr>
        <w:t>,</w:t>
      </w:r>
    </w:p>
    <w:p w14:paraId="0B889793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122B9FB2" w14:textId="77777777" w:rsidR="002161B4" w:rsidRPr="00947439" w:rsidRDefault="002161B4" w:rsidP="002161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0C16244D" w14:textId="45B5D571" w:rsidR="002918A6" w:rsidRDefault="002918A6" w:rsidP="002918A6"/>
    <w:p w14:paraId="6BCA2AC9" w14:textId="45D85FF3" w:rsidR="002161B4" w:rsidRDefault="002161B4" w:rsidP="002918A6"/>
    <w:p w14:paraId="18E5BBBB" w14:textId="405FAF3A" w:rsidR="002161B4" w:rsidRDefault="002161B4" w:rsidP="002918A6"/>
    <w:p w14:paraId="28ECB7D6" w14:textId="66A3F05D" w:rsidR="001E1C72" w:rsidRPr="00A423D1" w:rsidRDefault="001E1C72" w:rsidP="001E1C72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 </w:t>
      </w:r>
    </w:p>
    <w:p w14:paraId="297645BA" w14:textId="77777777" w:rsidR="001E1C72" w:rsidRDefault="001E1C72" w:rsidP="00A209D6">
      <w:pPr>
        <w:rPr>
          <w:b/>
          <w:i/>
        </w:rPr>
      </w:pPr>
    </w:p>
    <w:p w14:paraId="13A447DC" w14:textId="15EDDF1E" w:rsidR="00CB3187" w:rsidRDefault="00CB3187" w:rsidP="00CB3187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End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1E0BFF50" w14:textId="4D4E6AB1" w:rsidR="001E1C72" w:rsidRDefault="001E1C72" w:rsidP="00A209D6">
      <w:pPr>
        <w:rPr>
          <w:b/>
          <w:i/>
        </w:rPr>
      </w:pPr>
    </w:p>
    <w:p w14:paraId="545FDED8" w14:textId="77777777" w:rsidR="001E1C72" w:rsidRDefault="001E1C72" w:rsidP="00A209D6">
      <w:pPr>
        <w:rPr>
          <w:b/>
          <w:i/>
        </w:rPr>
      </w:pPr>
    </w:p>
    <w:p w14:paraId="5AAA9654" w14:textId="5D55F373" w:rsidR="001E1C72" w:rsidRDefault="001E1C72" w:rsidP="00A209D6">
      <w:pPr>
        <w:rPr>
          <w:b/>
          <w:i/>
        </w:rPr>
      </w:pPr>
    </w:p>
    <w:p w14:paraId="456961F0" w14:textId="77777777" w:rsidR="001E1C72" w:rsidRPr="00F7434E" w:rsidRDefault="001E1C72" w:rsidP="00A209D6">
      <w:pPr>
        <w:rPr>
          <w:b/>
          <w:i/>
        </w:rPr>
      </w:pPr>
    </w:p>
    <w:sectPr w:rsidR="001E1C72" w:rsidRPr="00F7434E" w:rsidSect="002918A6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B8027" w14:textId="77777777" w:rsidR="005E7798" w:rsidRDefault="005E7798">
      <w:r>
        <w:separator/>
      </w:r>
    </w:p>
  </w:endnote>
  <w:endnote w:type="continuationSeparator" w:id="0">
    <w:p w14:paraId="211F4C8A" w14:textId="77777777" w:rsidR="005E7798" w:rsidRDefault="005E7798">
      <w:r>
        <w:continuationSeparator/>
      </w:r>
    </w:p>
  </w:endnote>
  <w:endnote w:type="continuationNotice" w:id="1">
    <w:p w14:paraId="3DCBBF27" w14:textId="77777777" w:rsidR="005E7798" w:rsidRDefault="005E7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B851A5" w:rsidRDefault="00B85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B851A5" w:rsidRDefault="00B851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B851A5" w:rsidRDefault="00B85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1D4F7" w14:textId="77777777" w:rsidR="005E7798" w:rsidRDefault="005E7798">
      <w:r>
        <w:separator/>
      </w:r>
    </w:p>
  </w:footnote>
  <w:footnote w:type="continuationSeparator" w:id="0">
    <w:p w14:paraId="57478AB9" w14:textId="77777777" w:rsidR="005E7798" w:rsidRDefault="005E7798">
      <w:r>
        <w:continuationSeparator/>
      </w:r>
    </w:p>
  </w:footnote>
  <w:footnote w:type="continuationNotice" w:id="1">
    <w:p w14:paraId="4E324D71" w14:textId="77777777" w:rsidR="005E7798" w:rsidRDefault="005E7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B851A5" w:rsidRDefault="00B85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B851A5" w:rsidRDefault="00B851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B851A5" w:rsidRDefault="00B85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E4E06EF"/>
    <w:multiLevelType w:val="hybridMultilevel"/>
    <w:tmpl w:val="3588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30F1"/>
    <w:multiLevelType w:val="hybridMultilevel"/>
    <w:tmpl w:val="0E5072C6"/>
    <w:lvl w:ilvl="0" w:tplc="87F42F2C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13320F09"/>
    <w:multiLevelType w:val="hybridMultilevel"/>
    <w:tmpl w:val="912475C8"/>
    <w:lvl w:ilvl="0" w:tplc="6A56CB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4F91FFD"/>
    <w:multiLevelType w:val="hybridMultilevel"/>
    <w:tmpl w:val="428A3EDE"/>
    <w:lvl w:ilvl="0" w:tplc="0A8E5820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2"/>
  </w:num>
  <w:num w:numId="6">
    <w:abstractNumId w:val="18"/>
  </w:num>
  <w:num w:numId="7">
    <w:abstractNumId w:val="19"/>
  </w:num>
  <w:num w:numId="8">
    <w:abstractNumId w:val="26"/>
  </w:num>
  <w:num w:numId="9">
    <w:abstractNumId w:val="4"/>
  </w:num>
  <w:num w:numId="10">
    <w:abstractNumId w:val="27"/>
  </w:num>
  <w:num w:numId="11">
    <w:abstractNumId w:val="6"/>
  </w:num>
  <w:num w:numId="12">
    <w:abstractNumId w:val="5"/>
  </w:num>
  <w:num w:numId="13">
    <w:abstractNumId w:val="2"/>
  </w:num>
  <w:num w:numId="14">
    <w:abstractNumId w:val="20"/>
  </w:num>
  <w:num w:numId="15">
    <w:abstractNumId w:val="15"/>
  </w:num>
  <w:num w:numId="16">
    <w:abstractNumId w:val="16"/>
  </w:num>
  <w:num w:numId="17">
    <w:abstractNumId w:val="10"/>
  </w:num>
  <w:num w:numId="18">
    <w:abstractNumId w:val="17"/>
  </w:num>
  <w:num w:numId="19">
    <w:abstractNumId w:val="24"/>
  </w:num>
  <w:num w:numId="20">
    <w:abstractNumId w:val="11"/>
  </w:num>
  <w:num w:numId="21">
    <w:abstractNumId w:val="21"/>
  </w:num>
  <w:num w:numId="22">
    <w:abstractNumId w:val="25"/>
  </w:num>
  <w:num w:numId="23">
    <w:abstractNumId w:val="2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3"/>
  </w:num>
  <w:num w:numId="29">
    <w:abstractNumId w:val="28"/>
  </w:num>
  <w:num w:numId="30">
    <w:abstractNumId w:val="9"/>
  </w:num>
  <w:num w:numId="3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">
    <w15:presenceInfo w15:providerId="None" w15:userId="Stev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A34"/>
    <w:rsid w:val="00006423"/>
    <w:rsid w:val="00006D15"/>
    <w:rsid w:val="00007CAC"/>
    <w:rsid w:val="00010244"/>
    <w:rsid w:val="0001027D"/>
    <w:rsid w:val="00012DE1"/>
    <w:rsid w:val="000145EC"/>
    <w:rsid w:val="00016557"/>
    <w:rsid w:val="00017668"/>
    <w:rsid w:val="00017C4E"/>
    <w:rsid w:val="000230B8"/>
    <w:rsid w:val="00023C40"/>
    <w:rsid w:val="00024B88"/>
    <w:rsid w:val="00027C83"/>
    <w:rsid w:val="00032CD5"/>
    <w:rsid w:val="000332BD"/>
    <w:rsid w:val="00033397"/>
    <w:rsid w:val="00033BB4"/>
    <w:rsid w:val="00034BF8"/>
    <w:rsid w:val="00035739"/>
    <w:rsid w:val="000357F4"/>
    <w:rsid w:val="000369EA"/>
    <w:rsid w:val="00040095"/>
    <w:rsid w:val="0004386B"/>
    <w:rsid w:val="00052019"/>
    <w:rsid w:val="00053839"/>
    <w:rsid w:val="00064B11"/>
    <w:rsid w:val="000668F8"/>
    <w:rsid w:val="00066A41"/>
    <w:rsid w:val="00067AD0"/>
    <w:rsid w:val="00073C9C"/>
    <w:rsid w:val="00075CB4"/>
    <w:rsid w:val="00076E08"/>
    <w:rsid w:val="0008029C"/>
    <w:rsid w:val="00080512"/>
    <w:rsid w:val="00080B22"/>
    <w:rsid w:val="00080C79"/>
    <w:rsid w:val="00080D6C"/>
    <w:rsid w:val="000819AB"/>
    <w:rsid w:val="00082172"/>
    <w:rsid w:val="0008241A"/>
    <w:rsid w:val="00082E30"/>
    <w:rsid w:val="00085602"/>
    <w:rsid w:val="00085640"/>
    <w:rsid w:val="00086F4D"/>
    <w:rsid w:val="000874E7"/>
    <w:rsid w:val="00090468"/>
    <w:rsid w:val="00090EFD"/>
    <w:rsid w:val="000926EF"/>
    <w:rsid w:val="00092A8D"/>
    <w:rsid w:val="00092CC5"/>
    <w:rsid w:val="00094568"/>
    <w:rsid w:val="000A3086"/>
    <w:rsid w:val="000A3563"/>
    <w:rsid w:val="000A4FD8"/>
    <w:rsid w:val="000A58A3"/>
    <w:rsid w:val="000A64AD"/>
    <w:rsid w:val="000B170D"/>
    <w:rsid w:val="000B1FFA"/>
    <w:rsid w:val="000B3951"/>
    <w:rsid w:val="000B3C00"/>
    <w:rsid w:val="000B515C"/>
    <w:rsid w:val="000B5D62"/>
    <w:rsid w:val="000B69A3"/>
    <w:rsid w:val="000B7BCF"/>
    <w:rsid w:val="000C0AFE"/>
    <w:rsid w:val="000C30BB"/>
    <w:rsid w:val="000C4060"/>
    <w:rsid w:val="000C4D0F"/>
    <w:rsid w:val="000C522B"/>
    <w:rsid w:val="000C7160"/>
    <w:rsid w:val="000C7291"/>
    <w:rsid w:val="000D3D2B"/>
    <w:rsid w:val="000D5004"/>
    <w:rsid w:val="000D58AB"/>
    <w:rsid w:val="000D5D4B"/>
    <w:rsid w:val="000D6A2E"/>
    <w:rsid w:val="000D733D"/>
    <w:rsid w:val="000E097C"/>
    <w:rsid w:val="000E6570"/>
    <w:rsid w:val="000E6FF1"/>
    <w:rsid w:val="000F2745"/>
    <w:rsid w:val="000F307E"/>
    <w:rsid w:val="000F3BB0"/>
    <w:rsid w:val="000F7785"/>
    <w:rsid w:val="00103E30"/>
    <w:rsid w:val="001049EB"/>
    <w:rsid w:val="00104E8E"/>
    <w:rsid w:val="00107568"/>
    <w:rsid w:val="00107A5C"/>
    <w:rsid w:val="00110034"/>
    <w:rsid w:val="00110540"/>
    <w:rsid w:val="00111B2B"/>
    <w:rsid w:val="00112A31"/>
    <w:rsid w:val="00112F1A"/>
    <w:rsid w:val="0011793E"/>
    <w:rsid w:val="00122C34"/>
    <w:rsid w:val="0012390A"/>
    <w:rsid w:val="00123FCB"/>
    <w:rsid w:val="00124060"/>
    <w:rsid w:val="0012517B"/>
    <w:rsid w:val="0012704A"/>
    <w:rsid w:val="001312E0"/>
    <w:rsid w:val="00131D4F"/>
    <w:rsid w:val="001329F9"/>
    <w:rsid w:val="00133290"/>
    <w:rsid w:val="001341F5"/>
    <w:rsid w:val="00134965"/>
    <w:rsid w:val="00135111"/>
    <w:rsid w:val="0013580F"/>
    <w:rsid w:val="00136676"/>
    <w:rsid w:val="0013777B"/>
    <w:rsid w:val="0013789E"/>
    <w:rsid w:val="00137CF4"/>
    <w:rsid w:val="00137DB5"/>
    <w:rsid w:val="001405FF"/>
    <w:rsid w:val="00140AD7"/>
    <w:rsid w:val="001445DD"/>
    <w:rsid w:val="00145075"/>
    <w:rsid w:val="00145684"/>
    <w:rsid w:val="0014663B"/>
    <w:rsid w:val="0014678E"/>
    <w:rsid w:val="00153133"/>
    <w:rsid w:val="00154FA3"/>
    <w:rsid w:val="00155097"/>
    <w:rsid w:val="001563E2"/>
    <w:rsid w:val="0015698E"/>
    <w:rsid w:val="00160B19"/>
    <w:rsid w:val="00160C8A"/>
    <w:rsid w:val="00161B99"/>
    <w:rsid w:val="0016260B"/>
    <w:rsid w:val="00162B2D"/>
    <w:rsid w:val="0017012F"/>
    <w:rsid w:val="00170F68"/>
    <w:rsid w:val="001710FF"/>
    <w:rsid w:val="00172796"/>
    <w:rsid w:val="00172F4A"/>
    <w:rsid w:val="00174083"/>
    <w:rsid w:val="001741A0"/>
    <w:rsid w:val="00174E82"/>
    <w:rsid w:val="00175FA0"/>
    <w:rsid w:val="00180DBC"/>
    <w:rsid w:val="001818EF"/>
    <w:rsid w:val="001818F2"/>
    <w:rsid w:val="001826C2"/>
    <w:rsid w:val="001831A3"/>
    <w:rsid w:val="00187B54"/>
    <w:rsid w:val="00187C18"/>
    <w:rsid w:val="00187F19"/>
    <w:rsid w:val="00190CFC"/>
    <w:rsid w:val="00191ED9"/>
    <w:rsid w:val="001929CD"/>
    <w:rsid w:val="001945CD"/>
    <w:rsid w:val="00194CD0"/>
    <w:rsid w:val="001978C0"/>
    <w:rsid w:val="001A0CD7"/>
    <w:rsid w:val="001A1719"/>
    <w:rsid w:val="001A3668"/>
    <w:rsid w:val="001A3901"/>
    <w:rsid w:val="001A3B8E"/>
    <w:rsid w:val="001A602C"/>
    <w:rsid w:val="001B0817"/>
    <w:rsid w:val="001B2C4D"/>
    <w:rsid w:val="001B3FE8"/>
    <w:rsid w:val="001B49C9"/>
    <w:rsid w:val="001C0250"/>
    <w:rsid w:val="001C0B26"/>
    <w:rsid w:val="001C10D6"/>
    <w:rsid w:val="001C1658"/>
    <w:rsid w:val="001C23F4"/>
    <w:rsid w:val="001C4F79"/>
    <w:rsid w:val="001C5307"/>
    <w:rsid w:val="001C5310"/>
    <w:rsid w:val="001C579D"/>
    <w:rsid w:val="001C5EBD"/>
    <w:rsid w:val="001D0B96"/>
    <w:rsid w:val="001D3DBF"/>
    <w:rsid w:val="001E062E"/>
    <w:rsid w:val="001E1C18"/>
    <w:rsid w:val="001E1C72"/>
    <w:rsid w:val="001E1E51"/>
    <w:rsid w:val="001E2C93"/>
    <w:rsid w:val="001E3330"/>
    <w:rsid w:val="001E5980"/>
    <w:rsid w:val="001E607C"/>
    <w:rsid w:val="001E6A97"/>
    <w:rsid w:val="001E7E45"/>
    <w:rsid w:val="001F162C"/>
    <w:rsid w:val="001F168B"/>
    <w:rsid w:val="001F1DFB"/>
    <w:rsid w:val="001F2A5F"/>
    <w:rsid w:val="001F3ACD"/>
    <w:rsid w:val="001F7831"/>
    <w:rsid w:val="001F79EF"/>
    <w:rsid w:val="00201A1F"/>
    <w:rsid w:val="00201F71"/>
    <w:rsid w:val="002039CC"/>
    <w:rsid w:val="00204045"/>
    <w:rsid w:val="0020584F"/>
    <w:rsid w:val="0020712B"/>
    <w:rsid w:val="00210035"/>
    <w:rsid w:val="002103D7"/>
    <w:rsid w:val="00210D7E"/>
    <w:rsid w:val="002116B7"/>
    <w:rsid w:val="00214A16"/>
    <w:rsid w:val="00215D6C"/>
    <w:rsid w:val="002161B4"/>
    <w:rsid w:val="00220BAC"/>
    <w:rsid w:val="002212E8"/>
    <w:rsid w:val="002230E2"/>
    <w:rsid w:val="00225B04"/>
    <w:rsid w:val="0022606D"/>
    <w:rsid w:val="002272D3"/>
    <w:rsid w:val="00231728"/>
    <w:rsid w:val="00233876"/>
    <w:rsid w:val="002348BF"/>
    <w:rsid w:val="00235A15"/>
    <w:rsid w:val="002368BD"/>
    <w:rsid w:val="0023717E"/>
    <w:rsid w:val="00237620"/>
    <w:rsid w:val="00240D4D"/>
    <w:rsid w:val="00241F9D"/>
    <w:rsid w:val="00244D1D"/>
    <w:rsid w:val="00246289"/>
    <w:rsid w:val="00250404"/>
    <w:rsid w:val="00253803"/>
    <w:rsid w:val="002538DA"/>
    <w:rsid w:val="0025394D"/>
    <w:rsid w:val="0025583E"/>
    <w:rsid w:val="002564AF"/>
    <w:rsid w:val="00260148"/>
    <w:rsid w:val="00260299"/>
    <w:rsid w:val="00260B84"/>
    <w:rsid w:val="002610D8"/>
    <w:rsid w:val="002615E0"/>
    <w:rsid w:val="00263AF0"/>
    <w:rsid w:val="002658A5"/>
    <w:rsid w:val="00265CFE"/>
    <w:rsid w:val="00265FD2"/>
    <w:rsid w:val="002668A8"/>
    <w:rsid w:val="00266E70"/>
    <w:rsid w:val="00266E94"/>
    <w:rsid w:val="00267A3F"/>
    <w:rsid w:val="00270742"/>
    <w:rsid w:val="00272A72"/>
    <w:rsid w:val="002732C3"/>
    <w:rsid w:val="00273979"/>
    <w:rsid w:val="00273C13"/>
    <w:rsid w:val="002747EC"/>
    <w:rsid w:val="00274BBA"/>
    <w:rsid w:val="00274D2B"/>
    <w:rsid w:val="00280051"/>
    <w:rsid w:val="00281174"/>
    <w:rsid w:val="0028165B"/>
    <w:rsid w:val="00281D69"/>
    <w:rsid w:val="002855BF"/>
    <w:rsid w:val="002857B8"/>
    <w:rsid w:val="00285C25"/>
    <w:rsid w:val="00286349"/>
    <w:rsid w:val="0028758D"/>
    <w:rsid w:val="00290A77"/>
    <w:rsid w:val="002918A6"/>
    <w:rsid w:val="00294C7A"/>
    <w:rsid w:val="002952F2"/>
    <w:rsid w:val="00295CD4"/>
    <w:rsid w:val="002963AA"/>
    <w:rsid w:val="00297CC9"/>
    <w:rsid w:val="002A21AC"/>
    <w:rsid w:val="002A2B03"/>
    <w:rsid w:val="002A424B"/>
    <w:rsid w:val="002A49BB"/>
    <w:rsid w:val="002A5D83"/>
    <w:rsid w:val="002A5FE0"/>
    <w:rsid w:val="002B10F9"/>
    <w:rsid w:val="002B1409"/>
    <w:rsid w:val="002B3062"/>
    <w:rsid w:val="002B35A2"/>
    <w:rsid w:val="002B4A1F"/>
    <w:rsid w:val="002C0786"/>
    <w:rsid w:val="002C128F"/>
    <w:rsid w:val="002C1B22"/>
    <w:rsid w:val="002C1EEC"/>
    <w:rsid w:val="002C3A4F"/>
    <w:rsid w:val="002C4BD6"/>
    <w:rsid w:val="002C5545"/>
    <w:rsid w:val="002C60E4"/>
    <w:rsid w:val="002C64F4"/>
    <w:rsid w:val="002C70C6"/>
    <w:rsid w:val="002D230A"/>
    <w:rsid w:val="002D6AC0"/>
    <w:rsid w:val="002E1E3A"/>
    <w:rsid w:val="002E5C28"/>
    <w:rsid w:val="002E616D"/>
    <w:rsid w:val="002F03FE"/>
    <w:rsid w:val="002F0D22"/>
    <w:rsid w:val="002F0D55"/>
    <w:rsid w:val="002F0EC6"/>
    <w:rsid w:val="002F1DDF"/>
    <w:rsid w:val="002F31AE"/>
    <w:rsid w:val="002F3581"/>
    <w:rsid w:val="002F4538"/>
    <w:rsid w:val="002F4ECB"/>
    <w:rsid w:val="002F5B81"/>
    <w:rsid w:val="002F6BF9"/>
    <w:rsid w:val="002F7FAF"/>
    <w:rsid w:val="00300392"/>
    <w:rsid w:val="00303331"/>
    <w:rsid w:val="00303B2B"/>
    <w:rsid w:val="00303CF1"/>
    <w:rsid w:val="003047AE"/>
    <w:rsid w:val="003052F2"/>
    <w:rsid w:val="00305885"/>
    <w:rsid w:val="00311E1A"/>
    <w:rsid w:val="0031572F"/>
    <w:rsid w:val="00315EC1"/>
    <w:rsid w:val="003172DC"/>
    <w:rsid w:val="00320D33"/>
    <w:rsid w:val="003225B7"/>
    <w:rsid w:val="003225EA"/>
    <w:rsid w:val="003229BA"/>
    <w:rsid w:val="003256CD"/>
    <w:rsid w:val="00325AE3"/>
    <w:rsid w:val="00326069"/>
    <w:rsid w:val="003310E1"/>
    <w:rsid w:val="00331543"/>
    <w:rsid w:val="003422CD"/>
    <w:rsid w:val="00343EB8"/>
    <w:rsid w:val="00344B9C"/>
    <w:rsid w:val="003452EB"/>
    <w:rsid w:val="00346B28"/>
    <w:rsid w:val="00346B7C"/>
    <w:rsid w:val="00350C0D"/>
    <w:rsid w:val="003518A8"/>
    <w:rsid w:val="00352A3A"/>
    <w:rsid w:val="00352E3C"/>
    <w:rsid w:val="00353C46"/>
    <w:rsid w:val="0035462D"/>
    <w:rsid w:val="003546B6"/>
    <w:rsid w:val="00355E00"/>
    <w:rsid w:val="00355E5C"/>
    <w:rsid w:val="00362C21"/>
    <w:rsid w:val="0036333C"/>
    <w:rsid w:val="00364B41"/>
    <w:rsid w:val="00367C84"/>
    <w:rsid w:val="00371960"/>
    <w:rsid w:val="00371A48"/>
    <w:rsid w:val="00372632"/>
    <w:rsid w:val="00374E7F"/>
    <w:rsid w:val="003814EE"/>
    <w:rsid w:val="00381749"/>
    <w:rsid w:val="0038189D"/>
    <w:rsid w:val="00383096"/>
    <w:rsid w:val="00385ACF"/>
    <w:rsid w:val="003873C7"/>
    <w:rsid w:val="00387F8B"/>
    <w:rsid w:val="003919F9"/>
    <w:rsid w:val="00391F00"/>
    <w:rsid w:val="00392288"/>
    <w:rsid w:val="003944DC"/>
    <w:rsid w:val="003965E5"/>
    <w:rsid w:val="003A0ECF"/>
    <w:rsid w:val="003A41EF"/>
    <w:rsid w:val="003A482B"/>
    <w:rsid w:val="003A4D51"/>
    <w:rsid w:val="003A6A13"/>
    <w:rsid w:val="003B1351"/>
    <w:rsid w:val="003B19BF"/>
    <w:rsid w:val="003B2EF3"/>
    <w:rsid w:val="003B40AD"/>
    <w:rsid w:val="003B4633"/>
    <w:rsid w:val="003B465A"/>
    <w:rsid w:val="003B4781"/>
    <w:rsid w:val="003B6934"/>
    <w:rsid w:val="003C1497"/>
    <w:rsid w:val="003C1E5B"/>
    <w:rsid w:val="003C2AEF"/>
    <w:rsid w:val="003C4E37"/>
    <w:rsid w:val="003D2127"/>
    <w:rsid w:val="003D2943"/>
    <w:rsid w:val="003D5DC8"/>
    <w:rsid w:val="003D603F"/>
    <w:rsid w:val="003D6D38"/>
    <w:rsid w:val="003E0368"/>
    <w:rsid w:val="003E05EC"/>
    <w:rsid w:val="003E16BE"/>
    <w:rsid w:val="003E3313"/>
    <w:rsid w:val="003E5272"/>
    <w:rsid w:val="003F0D7C"/>
    <w:rsid w:val="003F11E3"/>
    <w:rsid w:val="003F4E28"/>
    <w:rsid w:val="003F5044"/>
    <w:rsid w:val="003F5F3E"/>
    <w:rsid w:val="003F7A3A"/>
    <w:rsid w:val="004006E8"/>
    <w:rsid w:val="00401855"/>
    <w:rsid w:val="00403915"/>
    <w:rsid w:val="0040660B"/>
    <w:rsid w:val="00406D49"/>
    <w:rsid w:val="00407FBF"/>
    <w:rsid w:val="0041092A"/>
    <w:rsid w:val="00412340"/>
    <w:rsid w:val="00413F2D"/>
    <w:rsid w:val="004148B1"/>
    <w:rsid w:val="00415360"/>
    <w:rsid w:val="0041583D"/>
    <w:rsid w:val="00416B8E"/>
    <w:rsid w:val="0041734C"/>
    <w:rsid w:val="00417FD5"/>
    <w:rsid w:val="00424AA8"/>
    <w:rsid w:val="00431917"/>
    <w:rsid w:val="00434530"/>
    <w:rsid w:val="00434B9E"/>
    <w:rsid w:val="00436620"/>
    <w:rsid w:val="00436FCC"/>
    <w:rsid w:val="004404C7"/>
    <w:rsid w:val="004414E5"/>
    <w:rsid w:val="0044693D"/>
    <w:rsid w:val="00447F5F"/>
    <w:rsid w:val="00451412"/>
    <w:rsid w:val="00451542"/>
    <w:rsid w:val="0045210B"/>
    <w:rsid w:val="00452234"/>
    <w:rsid w:val="00452565"/>
    <w:rsid w:val="00453ACE"/>
    <w:rsid w:val="004543B6"/>
    <w:rsid w:val="0045446E"/>
    <w:rsid w:val="00455648"/>
    <w:rsid w:val="00455932"/>
    <w:rsid w:val="00456200"/>
    <w:rsid w:val="00456BFE"/>
    <w:rsid w:val="00456DD8"/>
    <w:rsid w:val="00457432"/>
    <w:rsid w:val="00457F8B"/>
    <w:rsid w:val="00460072"/>
    <w:rsid w:val="00460AFF"/>
    <w:rsid w:val="00461495"/>
    <w:rsid w:val="00465587"/>
    <w:rsid w:val="00467847"/>
    <w:rsid w:val="00470DF7"/>
    <w:rsid w:val="00471D5C"/>
    <w:rsid w:val="00472B03"/>
    <w:rsid w:val="00472EBC"/>
    <w:rsid w:val="004736AA"/>
    <w:rsid w:val="00475D3D"/>
    <w:rsid w:val="00476506"/>
    <w:rsid w:val="00476F7E"/>
    <w:rsid w:val="00477455"/>
    <w:rsid w:val="00482566"/>
    <w:rsid w:val="00483900"/>
    <w:rsid w:val="00484760"/>
    <w:rsid w:val="00486A8E"/>
    <w:rsid w:val="00487515"/>
    <w:rsid w:val="00491C81"/>
    <w:rsid w:val="00495EF3"/>
    <w:rsid w:val="004A1F7B"/>
    <w:rsid w:val="004A20F3"/>
    <w:rsid w:val="004A27DE"/>
    <w:rsid w:val="004A4333"/>
    <w:rsid w:val="004A7C1D"/>
    <w:rsid w:val="004B007B"/>
    <w:rsid w:val="004B1882"/>
    <w:rsid w:val="004B5579"/>
    <w:rsid w:val="004B6D01"/>
    <w:rsid w:val="004B6E8C"/>
    <w:rsid w:val="004B6F43"/>
    <w:rsid w:val="004C0DC5"/>
    <w:rsid w:val="004C200A"/>
    <w:rsid w:val="004C44D2"/>
    <w:rsid w:val="004C5867"/>
    <w:rsid w:val="004D1674"/>
    <w:rsid w:val="004D3578"/>
    <w:rsid w:val="004D380D"/>
    <w:rsid w:val="004D3A5C"/>
    <w:rsid w:val="004D44A8"/>
    <w:rsid w:val="004D4834"/>
    <w:rsid w:val="004D494F"/>
    <w:rsid w:val="004E213A"/>
    <w:rsid w:val="004E2CFF"/>
    <w:rsid w:val="004E47E5"/>
    <w:rsid w:val="004E48C0"/>
    <w:rsid w:val="004E75C1"/>
    <w:rsid w:val="004E78AF"/>
    <w:rsid w:val="004F0A89"/>
    <w:rsid w:val="004F1497"/>
    <w:rsid w:val="004F4E3B"/>
    <w:rsid w:val="004F50D5"/>
    <w:rsid w:val="00500CB5"/>
    <w:rsid w:val="0050119E"/>
    <w:rsid w:val="005013B2"/>
    <w:rsid w:val="005029BA"/>
    <w:rsid w:val="00502D5A"/>
    <w:rsid w:val="00503171"/>
    <w:rsid w:val="00505511"/>
    <w:rsid w:val="005058C6"/>
    <w:rsid w:val="00506680"/>
    <w:rsid w:val="00506C28"/>
    <w:rsid w:val="005139D2"/>
    <w:rsid w:val="00514629"/>
    <w:rsid w:val="005170EA"/>
    <w:rsid w:val="00517103"/>
    <w:rsid w:val="00520B28"/>
    <w:rsid w:val="00520B45"/>
    <w:rsid w:val="00523E9A"/>
    <w:rsid w:val="00526ABE"/>
    <w:rsid w:val="0053039F"/>
    <w:rsid w:val="00533C55"/>
    <w:rsid w:val="00534DA0"/>
    <w:rsid w:val="0053619E"/>
    <w:rsid w:val="00537BEF"/>
    <w:rsid w:val="00537F3A"/>
    <w:rsid w:val="005405BA"/>
    <w:rsid w:val="005408EC"/>
    <w:rsid w:val="00540F3B"/>
    <w:rsid w:val="00543E6C"/>
    <w:rsid w:val="005454BC"/>
    <w:rsid w:val="00546C05"/>
    <w:rsid w:val="0054763C"/>
    <w:rsid w:val="005519F4"/>
    <w:rsid w:val="005616CF"/>
    <w:rsid w:val="00563747"/>
    <w:rsid w:val="00564FB1"/>
    <w:rsid w:val="00565087"/>
    <w:rsid w:val="0056573F"/>
    <w:rsid w:val="005661D9"/>
    <w:rsid w:val="00566E9D"/>
    <w:rsid w:val="0057210C"/>
    <w:rsid w:val="005745E0"/>
    <w:rsid w:val="00575005"/>
    <w:rsid w:val="005750E4"/>
    <w:rsid w:val="00576426"/>
    <w:rsid w:val="005770C8"/>
    <w:rsid w:val="005771A2"/>
    <w:rsid w:val="00582265"/>
    <w:rsid w:val="00583CE9"/>
    <w:rsid w:val="00587489"/>
    <w:rsid w:val="005900BD"/>
    <w:rsid w:val="00590AF2"/>
    <w:rsid w:val="00592A62"/>
    <w:rsid w:val="00593666"/>
    <w:rsid w:val="00594691"/>
    <w:rsid w:val="005A1460"/>
    <w:rsid w:val="005A5557"/>
    <w:rsid w:val="005B0023"/>
    <w:rsid w:val="005B03D9"/>
    <w:rsid w:val="005B4650"/>
    <w:rsid w:val="005C1110"/>
    <w:rsid w:val="005C15DE"/>
    <w:rsid w:val="005C1FFE"/>
    <w:rsid w:val="005C21AB"/>
    <w:rsid w:val="005C3988"/>
    <w:rsid w:val="005C4B03"/>
    <w:rsid w:val="005C69E3"/>
    <w:rsid w:val="005D046C"/>
    <w:rsid w:val="005D112D"/>
    <w:rsid w:val="005D177A"/>
    <w:rsid w:val="005D30EF"/>
    <w:rsid w:val="005D3CF9"/>
    <w:rsid w:val="005D4FF5"/>
    <w:rsid w:val="005D5FB1"/>
    <w:rsid w:val="005D7E62"/>
    <w:rsid w:val="005E24F5"/>
    <w:rsid w:val="005E31B5"/>
    <w:rsid w:val="005E44FF"/>
    <w:rsid w:val="005E4969"/>
    <w:rsid w:val="005E7798"/>
    <w:rsid w:val="005F15B0"/>
    <w:rsid w:val="005F249A"/>
    <w:rsid w:val="005F300E"/>
    <w:rsid w:val="005F739C"/>
    <w:rsid w:val="00600997"/>
    <w:rsid w:val="00602AB7"/>
    <w:rsid w:val="00603861"/>
    <w:rsid w:val="00605A3B"/>
    <w:rsid w:val="00605CA2"/>
    <w:rsid w:val="00611566"/>
    <w:rsid w:val="00614062"/>
    <w:rsid w:val="0061685B"/>
    <w:rsid w:val="006179EF"/>
    <w:rsid w:val="00620648"/>
    <w:rsid w:val="006244CD"/>
    <w:rsid w:val="0062461F"/>
    <w:rsid w:val="00625C46"/>
    <w:rsid w:val="00626F0F"/>
    <w:rsid w:val="006335EB"/>
    <w:rsid w:val="00634957"/>
    <w:rsid w:val="00641E65"/>
    <w:rsid w:val="00644484"/>
    <w:rsid w:val="00646972"/>
    <w:rsid w:val="00646D99"/>
    <w:rsid w:val="00646EE8"/>
    <w:rsid w:val="006478B7"/>
    <w:rsid w:val="00647D3B"/>
    <w:rsid w:val="006505C6"/>
    <w:rsid w:val="0065128E"/>
    <w:rsid w:val="00651F90"/>
    <w:rsid w:val="0065285A"/>
    <w:rsid w:val="0065407C"/>
    <w:rsid w:val="006545FA"/>
    <w:rsid w:val="00654F6F"/>
    <w:rsid w:val="006559D9"/>
    <w:rsid w:val="00655B31"/>
    <w:rsid w:val="006564BC"/>
    <w:rsid w:val="00656910"/>
    <w:rsid w:val="006574C0"/>
    <w:rsid w:val="0066161C"/>
    <w:rsid w:val="0066198B"/>
    <w:rsid w:val="006628F2"/>
    <w:rsid w:val="00663A01"/>
    <w:rsid w:val="00666555"/>
    <w:rsid w:val="00666AC3"/>
    <w:rsid w:val="006677BE"/>
    <w:rsid w:val="00667895"/>
    <w:rsid w:val="006678DD"/>
    <w:rsid w:val="00667C0B"/>
    <w:rsid w:val="00672267"/>
    <w:rsid w:val="00672A29"/>
    <w:rsid w:val="00681A75"/>
    <w:rsid w:val="00681B55"/>
    <w:rsid w:val="0068215F"/>
    <w:rsid w:val="006830A2"/>
    <w:rsid w:val="00683698"/>
    <w:rsid w:val="00683A61"/>
    <w:rsid w:val="0068510F"/>
    <w:rsid w:val="006868F4"/>
    <w:rsid w:val="006A0793"/>
    <w:rsid w:val="006A0D73"/>
    <w:rsid w:val="006A41CD"/>
    <w:rsid w:val="006A6D14"/>
    <w:rsid w:val="006A7D75"/>
    <w:rsid w:val="006B1835"/>
    <w:rsid w:val="006B26AF"/>
    <w:rsid w:val="006B2A84"/>
    <w:rsid w:val="006B2BFD"/>
    <w:rsid w:val="006B3423"/>
    <w:rsid w:val="006B49F0"/>
    <w:rsid w:val="006B700C"/>
    <w:rsid w:val="006C1590"/>
    <w:rsid w:val="006C1AE6"/>
    <w:rsid w:val="006C3914"/>
    <w:rsid w:val="006C4478"/>
    <w:rsid w:val="006C5A5C"/>
    <w:rsid w:val="006C5FEA"/>
    <w:rsid w:val="006C66D8"/>
    <w:rsid w:val="006C6D2A"/>
    <w:rsid w:val="006C6EC5"/>
    <w:rsid w:val="006D01D2"/>
    <w:rsid w:val="006D085C"/>
    <w:rsid w:val="006D1E24"/>
    <w:rsid w:val="006D35A6"/>
    <w:rsid w:val="006D53E1"/>
    <w:rsid w:val="006D5EAD"/>
    <w:rsid w:val="006D5FCC"/>
    <w:rsid w:val="006D7A35"/>
    <w:rsid w:val="006E1417"/>
    <w:rsid w:val="006E2B70"/>
    <w:rsid w:val="006E4194"/>
    <w:rsid w:val="006E706B"/>
    <w:rsid w:val="006F0260"/>
    <w:rsid w:val="006F1916"/>
    <w:rsid w:val="006F28CC"/>
    <w:rsid w:val="006F2CC6"/>
    <w:rsid w:val="006F42D2"/>
    <w:rsid w:val="006F4561"/>
    <w:rsid w:val="006F62F9"/>
    <w:rsid w:val="006F6A2C"/>
    <w:rsid w:val="007001CD"/>
    <w:rsid w:val="007006E7"/>
    <w:rsid w:val="007021EA"/>
    <w:rsid w:val="00702324"/>
    <w:rsid w:val="00704134"/>
    <w:rsid w:val="007045DD"/>
    <w:rsid w:val="0070680D"/>
    <w:rsid w:val="007069DC"/>
    <w:rsid w:val="00710154"/>
    <w:rsid w:val="00710201"/>
    <w:rsid w:val="00710667"/>
    <w:rsid w:val="00710849"/>
    <w:rsid w:val="007117E8"/>
    <w:rsid w:val="00716B13"/>
    <w:rsid w:val="0071705D"/>
    <w:rsid w:val="0072073A"/>
    <w:rsid w:val="00720ACB"/>
    <w:rsid w:val="007223DB"/>
    <w:rsid w:val="00725CCD"/>
    <w:rsid w:val="00727946"/>
    <w:rsid w:val="00727D71"/>
    <w:rsid w:val="007342B5"/>
    <w:rsid w:val="007347A0"/>
    <w:rsid w:val="00734A5B"/>
    <w:rsid w:val="00734FF3"/>
    <w:rsid w:val="00740DE8"/>
    <w:rsid w:val="00740E73"/>
    <w:rsid w:val="007416F3"/>
    <w:rsid w:val="007434D5"/>
    <w:rsid w:val="00744A9A"/>
    <w:rsid w:val="00744BF2"/>
    <w:rsid w:val="00744E76"/>
    <w:rsid w:val="0074677C"/>
    <w:rsid w:val="00746E66"/>
    <w:rsid w:val="00752241"/>
    <w:rsid w:val="00753C91"/>
    <w:rsid w:val="00755A49"/>
    <w:rsid w:val="0075618D"/>
    <w:rsid w:val="0075621C"/>
    <w:rsid w:val="007574D8"/>
    <w:rsid w:val="00757CFA"/>
    <w:rsid w:val="00757D40"/>
    <w:rsid w:val="007622FA"/>
    <w:rsid w:val="0076424C"/>
    <w:rsid w:val="0076470B"/>
    <w:rsid w:val="007662B5"/>
    <w:rsid w:val="0076683E"/>
    <w:rsid w:val="00770A16"/>
    <w:rsid w:val="00775099"/>
    <w:rsid w:val="00775B29"/>
    <w:rsid w:val="00775DF7"/>
    <w:rsid w:val="00776574"/>
    <w:rsid w:val="007770C5"/>
    <w:rsid w:val="007778E9"/>
    <w:rsid w:val="00780D1F"/>
    <w:rsid w:val="00781E29"/>
    <w:rsid w:val="00781F0F"/>
    <w:rsid w:val="00783460"/>
    <w:rsid w:val="00783E39"/>
    <w:rsid w:val="00783EF2"/>
    <w:rsid w:val="007858ED"/>
    <w:rsid w:val="0078727C"/>
    <w:rsid w:val="0079049D"/>
    <w:rsid w:val="00792959"/>
    <w:rsid w:val="00792E7E"/>
    <w:rsid w:val="00793DC5"/>
    <w:rsid w:val="00794605"/>
    <w:rsid w:val="007957A6"/>
    <w:rsid w:val="00795A60"/>
    <w:rsid w:val="00797F51"/>
    <w:rsid w:val="007A0BD7"/>
    <w:rsid w:val="007A4519"/>
    <w:rsid w:val="007A4718"/>
    <w:rsid w:val="007A486C"/>
    <w:rsid w:val="007A6CAF"/>
    <w:rsid w:val="007B1867"/>
    <w:rsid w:val="007B18D8"/>
    <w:rsid w:val="007B19C0"/>
    <w:rsid w:val="007B32F5"/>
    <w:rsid w:val="007B62D6"/>
    <w:rsid w:val="007B7102"/>
    <w:rsid w:val="007C086F"/>
    <w:rsid w:val="007C095F"/>
    <w:rsid w:val="007C15FF"/>
    <w:rsid w:val="007C275D"/>
    <w:rsid w:val="007C2DB1"/>
    <w:rsid w:val="007C2DD0"/>
    <w:rsid w:val="007C3202"/>
    <w:rsid w:val="007C32F4"/>
    <w:rsid w:val="007C3B06"/>
    <w:rsid w:val="007C4582"/>
    <w:rsid w:val="007C4977"/>
    <w:rsid w:val="007C4F27"/>
    <w:rsid w:val="007C5B81"/>
    <w:rsid w:val="007C5C04"/>
    <w:rsid w:val="007C5C9E"/>
    <w:rsid w:val="007C736D"/>
    <w:rsid w:val="007C73B5"/>
    <w:rsid w:val="007C7468"/>
    <w:rsid w:val="007D1FEA"/>
    <w:rsid w:val="007D242C"/>
    <w:rsid w:val="007D41A6"/>
    <w:rsid w:val="007D4E58"/>
    <w:rsid w:val="007D567C"/>
    <w:rsid w:val="007E0EBA"/>
    <w:rsid w:val="007E27DE"/>
    <w:rsid w:val="007E3623"/>
    <w:rsid w:val="007E50A7"/>
    <w:rsid w:val="007E5ACD"/>
    <w:rsid w:val="007F0D15"/>
    <w:rsid w:val="007F0F96"/>
    <w:rsid w:val="007F2E08"/>
    <w:rsid w:val="007F5A1B"/>
    <w:rsid w:val="007F7257"/>
    <w:rsid w:val="007F795E"/>
    <w:rsid w:val="0080166C"/>
    <w:rsid w:val="008028A4"/>
    <w:rsid w:val="00806C30"/>
    <w:rsid w:val="00807C53"/>
    <w:rsid w:val="00813245"/>
    <w:rsid w:val="0081414D"/>
    <w:rsid w:val="00815EAE"/>
    <w:rsid w:val="00816087"/>
    <w:rsid w:val="0082105D"/>
    <w:rsid w:val="00824268"/>
    <w:rsid w:val="00825641"/>
    <w:rsid w:val="00825A5A"/>
    <w:rsid w:val="008278DC"/>
    <w:rsid w:val="008318C3"/>
    <w:rsid w:val="00832AA8"/>
    <w:rsid w:val="00832ABE"/>
    <w:rsid w:val="00833676"/>
    <w:rsid w:val="0083557D"/>
    <w:rsid w:val="00836133"/>
    <w:rsid w:val="008374DC"/>
    <w:rsid w:val="00840DE0"/>
    <w:rsid w:val="00840F8D"/>
    <w:rsid w:val="00842D70"/>
    <w:rsid w:val="00843BB7"/>
    <w:rsid w:val="00845158"/>
    <w:rsid w:val="008472E7"/>
    <w:rsid w:val="00847F09"/>
    <w:rsid w:val="008513DE"/>
    <w:rsid w:val="00855F45"/>
    <w:rsid w:val="008563B6"/>
    <w:rsid w:val="00860F23"/>
    <w:rsid w:val="0086354A"/>
    <w:rsid w:val="00864061"/>
    <w:rsid w:val="008703E0"/>
    <w:rsid w:val="008763A7"/>
    <w:rsid w:val="008768CA"/>
    <w:rsid w:val="008769C4"/>
    <w:rsid w:val="00877EF9"/>
    <w:rsid w:val="00880559"/>
    <w:rsid w:val="00880F1E"/>
    <w:rsid w:val="0088144F"/>
    <w:rsid w:val="00881B08"/>
    <w:rsid w:val="00883BD0"/>
    <w:rsid w:val="00884ABD"/>
    <w:rsid w:val="0088567F"/>
    <w:rsid w:val="00886C9D"/>
    <w:rsid w:val="00886F7D"/>
    <w:rsid w:val="00887730"/>
    <w:rsid w:val="008879F0"/>
    <w:rsid w:val="00890537"/>
    <w:rsid w:val="00891AFF"/>
    <w:rsid w:val="008922E8"/>
    <w:rsid w:val="00894833"/>
    <w:rsid w:val="008A57F4"/>
    <w:rsid w:val="008A5928"/>
    <w:rsid w:val="008B103A"/>
    <w:rsid w:val="008B107F"/>
    <w:rsid w:val="008B5306"/>
    <w:rsid w:val="008B5D60"/>
    <w:rsid w:val="008C068A"/>
    <w:rsid w:val="008C098E"/>
    <w:rsid w:val="008C0FC3"/>
    <w:rsid w:val="008C19E7"/>
    <w:rsid w:val="008C1A71"/>
    <w:rsid w:val="008C3057"/>
    <w:rsid w:val="008C7A04"/>
    <w:rsid w:val="008D1633"/>
    <w:rsid w:val="008D1EC4"/>
    <w:rsid w:val="008D2E4D"/>
    <w:rsid w:val="008D7483"/>
    <w:rsid w:val="008E1F15"/>
    <w:rsid w:val="008E432E"/>
    <w:rsid w:val="008E43DF"/>
    <w:rsid w:val="008E61D8"/>
    <w:rsid w:val="008E6EA3"/>
    <w:rsid w:val="008E6FAB"/>
    <w:rsid w:val="008F110A"/>
    <w:rsid w:val="008F1F1E"/>
    <w:rsid w:val="008F3202"/>
    <w:rsid w:val="008F3812"/>
    <w:rsid w:val="008F396F"/>
    <w:rsid w:val="008F615D"/>
    <w:rsid w:val="008F66C8"/>
    <w:rsid w:val="0090271F"/>
    <w:rsid w:val="00902D37"/>
    <w:rsid w:val="00902DB9"/>
    <w:rsid w:val="00903314"/>
    <w:rsid w:val="0090466A"/>
    <w:rsid w:val="00904904"/>
    <w:rsid w:val="00906D91"/>
    <w:rsid w:val="009070ED"/>
    <w:rsid w:val="009121F6"/>
    <w:rsid w:val="00912B15"/>
    <w:rsid w:val="00914CAD"/>
    <w:rsid w:val="0091658B"/>
    <w:rsid w:val="00916C21"/>
    <w:rsid w:val="0092142F"/>
    <w:rsid w:val="00921F65"/>
    <w:rsid w:val="00923655"/>
    <w:rsid w:val="00926884"/>
    <w:rsid w:val="0093025D"/>
    <w:rsid w:val="0093091A"/>
    <w:rsid w:val="00931A3E"/>
    <w:rsid w:val="009324AE"/>
    <w:rsid w:val="00936071"/>
    <w:rsid w:val="00937684"/>
    <w:rsid w:val="00940212"/>
    <w:rsid w:val="00941CB2"/>
    <w:rsid w:val="009425B8"/>
    <w:rsid w:val="00942B53"/>
    <w:rsid w:val="00942CE4"/>
    <w:rsid w:val="00942EC2"/>
    <w:rsid w:val="00946B54"/>
    <w:rsid w:val="009519CA"/>
    <w:rsid w:val="00952023"/>
    <w:rsid w:val="00953E4D"/>
    <w:rsid w:val="009557B5"/>
    <w:rsid w:val="00957BA4"/>
    <w:rsid w:val="00957D2E"/>
    <w:rsid w:val="00960E92"/>
    <w:rsid w:val="00961B32"/>
    <w:rsid w:val="00962509"/>
    <w:rsid w:val="00965FF7"/>
    <w:rsid w:val="00967AC4"/>
    <w:rsid w:val="00970DB3"/>
    <w:rsid w:val="00971B6C"/>
    <w:rsid w:val="00973033"/>
    <w:rsid w:val="009730D9"/>
    <w:rsid w:val="009748DF"/>
    <w:rsid w:val="00974BB0"/>
    <w:rsid w:val="00975BCD"/>
    <w:rsid w:val="00976413"/>
    <w:rsid w:val="0097692C"/>
    <w:rsid w:val="00976B5C"/>
    <w:rsid w:val="00977498"/>
    <w:rsid w:val="00980BAC"/>
    <w:rsid w:val="009815E8"/>
    <w:rsid w:val="00981F17"/>
    <w:rsid w:val="0098352D"/>
    <w:rsid w:val="00991D5B"/>
    <w:rsid w:val="00992CD2"/>
    <w:rsid w:val="00992CE1"/>
    <w:rsid w:val="00995076"/>
    <w:rsid w:val="00996E3D"/>
    <w:rsid w:val="009A0AF3"/>
    <w:rsid w:val="009A30FC"/>
    <w:rsid w:val="009A4706"/>
    <w:rsid w:val="009B005A"/>
    <w:rsid w:val="009B07CD"/>
    <w:rsid w:val="009B080D"/>
    <w:rsid w:val="009B1592"/>
    <w:rsid w:val="009B5364"/>
    <w:rsid w:val="009B7A51"/>
    <w:rsid w:val="009B7B7A"/>
    <w:rsid w:val="009C19E9"/>
    <w:rsid w:val="009C2F9D"/>
    <w:rsid w:val="009C42E1"/>
    <w:rsid w:val="009D046A"/>
    <w:rsid w:val="009D1D7E"/>
    <w:rsid w:val="009D5DCC"/>
    <w:rsid w:val="009D5DCF"/>
    <w:rsid w:val="009D6201"/>
    <w:rsid w:val="009D74A6"/>
    <w:rsid w:val="009E0450"/>
    <w:rsid w:val="009E0958"/>
    <w:rsid w:val="009E2D63"/>
    <w:rsid w:val="009E33B7"/>
    <w:rsid w:val="009E412B"/>
    <w:rsid w:val="009E5271"/>
    <w:rsid w:val="009E5936"/>
    <w:rsid w:val="009E6352"/>
    <w:rsid w:val="009E67DA"/>
    <w:rsid w:val="009E6861"/>
    <w:rsid w:val="009E7FC3"/>
    <w:rsid w:val="009F4876"/>
    <w:rsid w:val="009F53D0"/>
    <w:rsid w:val="009F79A2"/>
    <w:rsid w:val="009F7C33"/>
    <w:rsid w:val="00A01620"/>
    <w:rsid w:val="00A042B7"/>
    <w:rsid w:val="00A0471A"/>
    <w:rsid w:val="00A0502B"/>
    <w:rsid w:val="00A051CA"/>
    <w:rsid w:val="00A10F02"/>
    <w:rsid w:val="00A12D97"/>
    <w:rsid w:val="00A14C58"/>
    <w:rsid w:val="00A1514A"/>
    <w:rsid w:val="00A15923"/>
    <w:rsid w:val="00A204CA"/>
    <w:rsid w:val="00A209D6"/>
    <w:rsid w:val="00A2138F"/>
    <w:rsid w:val="00A22B49"/>
    <w:rsid w:val="00A25DD0"/>
    <w:rsid w:val="00A2785E"/>
    <w:rsid w:val="00A279B9"/>
    <w:rsid w:val="00A27B67"/>
    <w:rsid w:val="00A315CC"/>
    <w:rsid w:val="00A31B74"/>
    <w:rsid w:val="00A346AC"/>
    <w:rsid w:val="00A428D7"/>
    <w:rsid w:val="00A42A99"/>
    <w:rsid w:val="00A44014"/>
    <w:rsid w:val="00A47F24"/>
    <w:rsid w:val="00A51181"/>
    <w:rsid w:val="00A51464"/>
    <w:rsid w:val="00A51AAF"/>
    <w:rsid w:val="00A53724"/>
    <w:rsid w:val="00A54B2B"/>
    <w:rsid w:val="00A54DDA"/>
    <w:rsid w:val="00A55C16"/>
    <w:rsid w:val="00A56E4D"/>
    <w:rsid w:val="00A57B40"/>
    <w:rsid w:val="00A60AC1"/>
    <w:rsid w:val="00A61552"/>
    <w:rsid w:val="00A63FD9"/>
    <w:rsid w:val="00A64316"/>
    <w:rsid w:val="00A667DC"/>
    <w:rsid w:val="00A66EE0"/>
    <w:rsid w:val="00A66F87"/>
    <w:rsid w:val="00A7048B"/>
    <w:rsid w:val="00A73AD3"/>
    <w:rsid w:val="00A76093"/>
    <w:rsid w:val="00A809AD"/>
    <w:rsid w:val="00A82346"/>
    <w:rsid w:val="00A830EC"/>
    <w:rsid w:val="00A84135"/>
    <w:rsid w:val="00A85494"/>
    <w:rsid w:val="00A85AA3"/>
    <w:rsid w:val="00A90675"/>
    <w:rsid w:val="00A91660"/>
    <w:rsid w:val="00A91FC4"/>
    <w:rsid w:val="00A95D23"/>
    <w:rsid w:val="00A9671C"/>
    <w:rsid w:val="00A97F1B"/>
    <w:rsid w:val="00AA1553"/>
    <w:rsid w:val="00AA2364"/>
    <w:rsid w:val="00AA5B93"/>
    <w:rsid w:val="00AA7B6C"/>
    <w:rsid w:val="00AB06CB"/>
    <w:rsid w:val="00AB5C58"/>
    <w:rsid w:val="00AB67AF"/>
    <w:rsid w:val="00AB6DDA"/>
    <w:rsid w:val="00AC15A8"/>
    <w:rsid w:val="00AC1739"/>
    <w:rsid w:val="00AC22D2"/>
    <w:rsid w:val="00AC7976"/>
    <w:rsid w:val="00AD0DFA"/>
    <w:rsid w:val="00AD3517"/>
    <w:rsid w:val="00AD5A61"/>
    <w:rsid w:val="00AD5E06"/>
    <w:rsid w:val="00AD73A9"/>
    <w:rsid w:val="00AE05C0"/>
    <w:rsid w:val="00AE100F"/>
    <w:rsid w:val="00AE18B9"/>
    <w:rsid w:val="00AE46A3"/>
    <w:rsid w:val="00AF0532"/>
    <w:rsid w:val="00AF3DCA"/>
    <w:rsid w:val="00B002BB"/>
    <w:rsid w:val="00B00DEB"/>
    <w:rsid w:val="00B02A4F"/>
    <w:rsid w:val="00B03DAB"/>
    <w:rsid w:val="00B05380"/>
    <w:rsid w:val="00B05962"/>
    <w:rsid w:val="00B0601D"/>
    <w:rsid w:val="00B0788E"/>
    <w:rsid w:val="00B07F80"/>
    <w:rsid w:val="00B12447"/>
    <w:rsid w:val="00B13340"/>
    <w:rsid w:val="00B1349F"/>
    <w:rsid w:val="00B15449"/>
    <w:rsid w:val="00B166F7"/>
    <w:rsid w:val="00B16B44"/>
    <w:rsid w:val="00B16C2F"/>
    <w:rsid w:val="00B20E8F"/>
    <w:rsid w:val="00B224D6"/>
    <w:rsid w:val="00B264E3"/>
    <w:rsid w:val="00B26F4D"/>
    <w:rsid w:val="00B27303"/>
    <w:rsid w:val="00B305BB"/>
    <w:rsid w:val="00B3184F"/>
    <w:rsid w:val="00B32D83"/>
    <w:rsid w:val="00B3314C"/>
    <w:rsid w:val="00B344CD"/>
    <w:rsid w:val="00B36F49"/>
    <w:rsid w:val="00B404EE"/>
    <w:rsid w:val="00B416E2"/>
    <w:rsid w:val="00B4181A"/>
    <w:rsid w:val="00B434C4"/>
    <w:rsid w:val="00B459E7"/>
    <w:rsid w:val="00B45BAB"/>
    <w:rsid w:val="00B46075"/>
    <w:rsid w:val="00B476A3"/>
    <w:rsid w:val="00B47FD1"/>
    <w:rsid w:val="00B516BB"/>
    <w:rsid w:val="00B54062"/>
    <w:rsid w:val="00B56092"/>
    <w:rsid w:val="00B6044F"/>
    <w:rsid w:val="00B62C2E"/>
    <w:rsid w:val="00B63387"/>
    <w:rsid w:val="00B64389"/>
    <w:rsid w:val="00B64BBE"/>
    <w:rsid w:val="00B66F1A"/>
    <w:rsid w:val="00B66FF7"/>
    <w:rsid w:val="00B7086C"/>
    <w:rsid w:val="00B714F5"/>
    <w:rsid w:val="00B72295"/>
    <w:rsid w:val="00B73532"/>
    <w:rsid w:val="00B73811"/>
    <w:rsid w:val="00B74837"/>
    <w:rsid w:val="00B75A74"/>
    <w:rsid w:val="00B77EB3"/>
    <w:rsid w:val="00B80CF8"/>
    <w:rsid w:val="00B84DB2"/>
    <w:rsid w:val="00B851A5"/>
    <w:rsid w:val="00B8740B"/>
    <w:rsid w:val="00B932F9"/>
    <w:rsid w:val="00B94E40"/>
    <w:rsid w:val="00B9665D"/>
    <w:rsid w:val="00B96B20"/>
    <w:rsid w:val="00B977D2"/>
    <w:rsid w:val="00B97CFE"/>
    <w:rsid w:val="00BA1806"/>
    <w:rsid w:val="00BA43CF"/>
    <w:rsid w:val="00BA51C2"/>
    <w:rsid w:val="00BA6212"/>
    <w:rsid w:val="00BA7B1D"/>
    <w:rsid w:val="00BB155B"/>
    <w:rsid w:val="00BB1663"/>
    <w:rsid w:val="00BB23C0"/>
    <w:rsid w:val="00BB391B"/>
    <w:rsid w:val="00BC0120"/>
    <w:rsid w:val="00BC0E6D"/>
    <w:rsid w:val="00BC12AB"/>
    <w:rsid w:val="00BC299D"/>
    <w:rsid w:val="00BC30E8"/>
    <w:rsid w:val="00BC329E"/>
    <w:rsid w:val="00BC3555"/>
    <w:rsid w:val="00BC5708"/>
    <w:rsid w:val="00BC58E7"/>
    <w:rsid w:val="00BC5D5D"/>
    <w:rsid w:val="00BC7CE3"/>
    <w:rsid w:val="00BD02EB"/>
    <w:rsid w:val="00BD0C18"/>
    <w:rsid w:val="00BD3340"/>
    <w:rsid w:val="00BD3559"/>
    <w:rsid w:val="00BD4BBB"/>
    <w:rsid w:val="00BD4DD6"/>
    <w:rsid w:val="00BD627A"/>
    <w:rsid w:val="00BD64E3"/>
    <w:rsid w:val="00BE23A4"/>
    <w:rsid w:val="00BE384A"/>
    <w:rsid w:val="00BE4A70"/>
    <w:rsid w:val="00BE5215"/>
    <w:rsid w:val="00BE5799"/>
    <w:rsid w:val="00BE59D2"/>
    <w:rsid w:val="00BF1AAD"/>
    <w:rsid w:val="00BF1BD5"/>
    <w:rsid w:val="00BF27F7"/>
    <w:rsid w:val="00BF2A05"/>
    <w:rsid w:val="00BF61D4"/>
    <w:rsid w:val="00C033F0"/>
    <w:rsid w:val="00C036C0"/>
    <w:rsid w:val="00C0666B"/>
    <w:rsid w:val="00C07474"/>
    <w:rsid w:val="00C10675"/>
    <w:rsid w:val="00C117DA"/>
    <w:rsid w:val="00C12B51"/>
    <w:rsid w:val="00C13E42"/>
    <w:rsid w:val="00C1715C"/>
    <w:rsid w:val="00C21EA9"/>
    <w:rsid w:val="00C21F04"/>
    <w:rsid w:val="00C24650"/>
    <w:rsid w:val="00C252C1"/>
    <w:rsid w:val="00C25465"/>
    <w:rsid w:val="00C254E3"/>
    <w:rsid w:val="00C25935"/>
    <w:rsid w:val="00C26744"/>
    <w:rsid w:val="00C27366"/>
    <w:rsid w:val="00C301C1"/>
    <w:rsid w:val="00C33079"/>
    <w:rsid w:val="00C3579F"/>
    <w:rsid w:val="00C364E1"/>
    <w:rsid w:val="00C372F2"/>
    <w:rsid w:val="00C37444"/>
    <w:rsid w:val="00C404C3"/>
    <w:rsid w:val="00C410CD"/>
    <w:rsid w:val="00C416BE"/>
    <w:rsid w:val="00C433C7"/>
    <w:rsid w:val="00C44CE1"/>
    <w:rsid w:val="00C4680E"/>
    <w:rsid w:val="00C46E4E"/>
    <w:rsid w:val="00C51FFA"/>
    <w:rsid w:val="00C53167"/>
    <w:rsid w:val="00C54191"/>
    <w:rsid w:val="00C560E7"/>
    <w:rsid w:val="00C5737C"/>
    <w:rsid w:val="00C717EA"/>
    <w:rsid w:val="00C731A4"/>
    <w:rsid w:val="00C73D12"/>
    <w:rsid w:val="00C7489F"/>
    <w:rsid w:val="00C76807"/>
    <w:rsid w:val="00C7704E"/>
    <w:rsid w:val="00C8043D"/>
    <w:rsid w:val="00C809E9"/>
    <w:rsid w:val="00C83A13"/>
    <w:rsid w:val="00C85884"/>
    <w:rsid w:val="00C8613C"/>
    <w:rsid w:val="00C8621C"/>
    <w:rsid w:val="00C869DA"/>
    <w:rsid w:val="00C86B76"/>
    <w:rsid w:val="00C9068C"/>
    <w:rsid w:val="00C90924"/>
    <w:rsid w:val="00C92967"/>
    <w:rsid w:val="00C93618"/>
    <w:rsid w:val="00C97303"/>
    <w:rsid w:val="00CA0BC4"/>
    <w:rsid w:val="00CA2ABF"/>
    <w:rsid w:val="00CA3781"/>
    <w:rsid w:val="00CA3D0C"/>
    <w:rsid w:val="00CA3EE3"/>
    <w:rsid w:val="00CA4213"/>
    <w:rsid w:val="00CA45F7"/>
    <w:rsid w:val="00CA654B"/>
    <w:rsid w:val="00CA66C2"/>
    <w:rsid w:val="00CB15B3"/>
    <w:rsid w:val="00CB3187"/>
    <w:rsid w:val="00CB388C"/>
    <w:rsid w:val="00CB55BB"/>
    <w:rsid w:val="00CB72B8"/>
    <w:rsid w:val="00CB7A9D"/>
    <w:rsid w:val="00CB7B8C"/>
    <w:rsid w:val="00CC394B"/>
    <w:rsid w:val="00CC5F58"/>
    <w:rsid w:val="00CC658B"/>
    <w:rsid w:val="00CC6C74"/>
    <w:rsid w:val="00CD458C"/>
    <w:rsid w:val="00CD4C7B"/>
    <w:rsid w:val="00CD5156"/>
    <w:rsid w:val="00CE2118"/>
    <w:rsid w:val="00CE5A56"/>
    <w:rsid w:val="00CE7939"/>
    <w:rsid w:val="00CF1EFC"/>
    <w:rsid w:val="00CF59DF"/>
    <w:rsid w:val="00CF6275"/>
    <w:rsid w:val="00D00A0C"/>
    <w:rsid w:val="00D02611"/>
    <w:rsid w:val="00D0410E"/>
    <w:rsid w:val="00D06D5F"/>
    <w:rsid w:val="00D1242B"/>
    <w:rsid w:val="00D145FA"/>
    <w:rsid w:val="00D155C4"/>
    <w:rsid w:val="00D2134D"/>
    <w:rsid w:val="00D222AC"/>
    <w:rsid w:val="00D24CA4"/>
    <w:rsid w:val="00D269EB"/>
    <w:rsid w:val="00D301F1"/>
    <w:rsid w:val="00D304ED"/>
    <w:rsid w:val="00D33914"/>
    <w:rsid w:val="00D33BE3"/>
    <w:rsid w:val="00D3626E"/>
    <w:rsid w:val="00D3792D"/>
    <w:rsid w:val="00D37C99"/>
    <w:rsid w:val="00D40684"/>
    <w:rsid w:val="00D453E0"/>
    <w:rsid w:val="00D46693"/>
    <w:rsid w:val="00D469AC"/>
    <w:rsid w:val="00D500C7"/>
    <w:rsid w:val="00D5078C"/>
    <w:rsid w:val="00D50A44"/>
    <w:rsid w:val="00D50FF5"/>
    <w:rsid w:val="00D5137B"/>
    <w:rsid w:val="00D51D97"/>
    <w:rsid w:val="00D5257F"/>
    <w:rsid w:val="00D529B7"/>
    <w:rsid w:val="00D5381E"/>
    <w:rsid w:val="00D55E47"/>
    <w:rsid w:val="00D57B1F"/>
    <w:rsid w:val="00D57DE4"/>
    <w:rsid w:val="00D60098"/>
    <w:rsid w:val="00D617DB"/>
    <w:rsid w:val="00D61C8A"/>
    <w:rsid w:val="00D620A4"/>
    <w:rsid w:val="00D62E19"/>
    <w:rsid w:val="00D63FD8"/>
    <w:rsid w:val="00D64A65"/>
    <w:rsid w:val="00D6797A"/>
    <w:rsid w:val="00D67CD1"/>
    <w:rsid w:val="00D71015"/>
    <w:rsid w:val="00D71282"/>
    <w:rsid w:val="00D720EE"/>
    <w:rsid w:val="00D738D6"/>
    <w:rsid w:val="00D7588B"/>
    <w:rsid w:val="00D76F15"/>
    <w:rsid w:val="00D80795"/>
    <w:rsid w:val="00D819F8"/>
    <w:rsid w:val="00D84175"/>
    <w:rsid w:val="00D85121"/>
    <w:rsid w:val="00D854BE"/>
    <w:rsid w:val="00D854C7"/>
    <w:rsid w:val="00D865DD"/>
    <w:rsid w:val="00D866E3"/>
    <w:rsid w:val="00D86E0A"/>
    <w:rsid w:val="00D87E00"/>
    <w:rsid w:val="00D90CCE"/>
    <w:rsid w:val="00D9134D"/>
    <w:rsid w:val="00D92732"/>
    <w:rsid w:val="00D9687A"/>
    <w:rsid w:val="00D96D11"/>
    <w:rsid w:val="00D976E7"/>
    <w:rsid w:val="00D977CE"/>
    <w:rsid w:val="00DA0DAE"/>
    <w:rsid w:val="00DA41E6"/>
    <w:rsid w:val="00DA433B"/>
    <w:rsid w:val="00DA55D5"/>
    <w:rsid w:val="00DA6C69"/>
    <w:rsid w:val="00DA7A03"/>
    <w:rsid w:val="00DB01F7"/>
    <w:rsid w:val="00DB0DB8"/>
    <w:rsid w:val="00DB13F2"/>
    <w:rsid w:val="00DB1818"/>
    <w:rsid w:val="00DB1981"/>
    <w:rsid w:val="00DB3D28"/>
    <w:rsid w:val="00DC29BF"/>
    <w:rsid w:val="00DC2E9F"/>
    <w:rsid w:val="00DC309B"/>
    <w:rsid w:val="00DC4141"/>
    <w:rsid w:val="00DC4DA2"/>
    <w:rsid w:val="00DC5261"/>
    <w:rsid w:val="00DC6F39"/>
    <w:rsid w:val="00DC6FBF"/>
    <w:rsid w:val="00DC76DA"/>
    <w:rsid w:val="00DD1110"/>
    <w:rsid w:val="00DD5676"/>
    <w:rsid w:val="00DD60CD"/>
    <w:rsid w:val="00DD7A4C"/>
    <w:rsid w:val="00DE1ADF"/>
    <w:rsid w:val="00DE25D2"/>
    <w:rsid w:val="00DE403D"/>
    <w:rsid w:val="00DE5AC4"/>
    <w:rsid w:val="00DE6F9B"/>
    <w:rsid w:val="00DE7937"/>
    <w:rsid w:val="00DF6EC8"/>
    <w:rsid w:val="00E006FA"/>
    <w:rsid w:val="00E008DF"/>
    <w:rsid w:val="00E04F5F"/>
    <w:rsid w:val="00E0569D"/>
    <w:rsid w:val="00E10C76"/>
    <w:rsid w:val="00E10CAC"/>
    <w:rsid w:val="00E115B0"/>
    <w:rsid w:val="00E12994"/>
    <w:rsid w:val="00E13C87"/>
    <w:rsid w:val="00E141C5"/>
    <w:rsid w:val="00E1480D"/>
    <w:rsid w:val="00E21745"/>
    <w:rsid w:val="00E22A45"/>
    <w:rsid w:val="00E22D82"/>
    <w:rsid w:val="00E24C4C"/>
    <w:rsid w:val="00E25591"/>
    <w:rsid w:val="00E279B5"/>
    <w:rsid w:val="00E3115A"/>
    <w:rsid w:val="00E34F2C"/>
    <w:rsid w:val="00E37142"/>
    <w:rsid w:val="00E40F49"/>
    <w:rsid w:val="00E420CE"/>
    <w:rsid w:val="00E42CAC"/>
    <w:rsid w:val="00E430D4"/>
    <w:rsid w:val="00E43924"/>
    <w:rsid w:val="00E44ABD"/>
    <w:rsid w:val="00E44FB9"/>
    <w:rsid w:val="00E46C08"/>
    <w:rsid w:val="00E46FA8"/>
    <w:rsid w:val="00E47120"/>
    <w:rsid w:val="00E471CF"/>
    <w:rsid w:val="00E47C7C"/>
    <w:rsid w:val="00E47FF6"/>
    <w:rsid w:val="00E5175A"/>
    <w:rsid w:val="00E53D87"/>
    <w:rsid w:val="00E5510C"/>
    <w:rsid w:val="00E55C4F"/>
    <w:rsid w:val="00E56822"/>
    <w:rsid w:val="00E614D7"/>
    <w:rsid w:val="00E62835"/>
    <w:rsid w:val="00E6677F"/>
    <w:rsid w:val="00E66E96"/>
    <w:rsid w:val="00E706DC"/>
    <w:rsid w:val="00E71724"/>
    <w:rsid w:val="00E72702"/>
    <w:rsid w:val="00E72999"/>
    <w:rsid w:val="00E72B37"/>
    <w:rsid w:val="00E75217"/>
    <w:rsid w:val="00E75E1D"/>
    <w:rsid w:val="00E77645"/>
    <w:rsid w:val="00E7783D"/>
    <w:rsid w:val="00E81D42"/>
    <w:rsid w:val="00E83697"/>
    <w:rsid w:val="00E86BAF"/>
    <w:rsid w:val="00E92E97"/>
    <w:rsid w:val="00E9362A"/>
    <w:rsid w:val="00E93659"/>
    <w:rsid w:val="00E945CD"/>
    <w:rsid w:val="00E94BC4"/>
    <w:rsid w:val="00EA02D7"/>
    <w:rsid w:val="00EA042A"/>
    <w:rsid w:val="00EA07F9"/>
    <w:rsid w:val="00EA2382"/>
    <w:rsid w:val="00EA2608"/>
    <w:rsid w:val="00EA3BB5"/>
    <w:rsid w:val="00EA66C9"/>
    <w:rsid w:val="00EA6F74"/>
    <w:rsid w:val="00EB2292"/>
    <w:rsid w:val="00EB2986"/>
    <w:rsid w:val="00EB3A96"/>
    <w:rsid w:val="00EB3FFC"/>
    <w:rsid w:val="00EB4EA8"/>
    <w:rsid w:val="00EC49CA"/>
    <w:rsid w:val="00EC4A25"/>
    <w:rsid w:val="00EC4EFE"/>
    <w:rsid w:val="00EC5779"/>
    <w:rsid w:val="00EC5DA2"/>
    <w:rsid w:val="00EC7537"/>
    <w:rsid w:val="00ED190D"/>
    <w:rsid w:val="00ED334D"/>
    <w:rsid w:val="00ED3798"/>
    <w:rsid w:val="00ED6FFA"/>
    <w:rsid w:val="00ED7132"/>
    <w:rsid w:val="00EE0755"/>
    <w:rsid w:val="00EE1081"/>
    <w:rsid w:val="00EE10DB"/>
    <w:rsid w:val="00EE1C74"/>
    <w:rsid w:val="00EE3640"/>
    <w:rsid w:val="00EE6D69"/>
    <w:rsid w:val="00EE7F04"/>
    <w:rsid w:val="00EF035D"/>
    <w:rsid w:val="00EF4086"/>
    <w:rsid w:val="00EF6197"/>
    <w:rsid w:val="00EF736B"/>
    <w:rsid w:val="00EF7424"/>
    <w:rsid w:val="00F025A2"/>
    <w:rsid w:val="00F03404"/>
    <w:rsid w:val="00F036E9"/>
    <w:rsid w:val="00F04F51"/>
    <w:rsid w:val="00F05D68"/>
    <w:rsid w:val="00F07388"/>
    <w:rsid w:val="00F10DA2"/>
    <w:rsid w:val="00F11B20"/>
    <w:rsid w:val="00F1200D"/>
    <w:rsid w:val="00F14114"/>
    <w:rsid w:val="00F15FCF"/>
    <w:rsid w:val="00F2026E"/>
    <w:rsid w:val="00F20726"/>
    <w:rsid w:val="00F2210A"/>
    <w:rsid w:val="00F22388"/>
    <w:rsid w:val="00F22A89"/>
    <w:rsid w:val="00F25544"/>
    <w:rsid w:val="00F25600"/>
    <w:rsid w:val="00F275DF"/>
    <w:rsid w:val="00F3146A"/>
    <w:rsid w:val="00F33590"/>
    <w:rsid w:val="00F340F2"/>
    <w:rsid w:val="00F37743"/>
    <w:rsid w:val="00F3782E"/>
    <w:rsid w:val="00F379E6"/>
    <w:rsid w:val="00F40D30"/>
    <w:rsid w:val="00F40DDB"/>
    <w:rsid w:val="00F42B89"/>
    <w:rsid w:val="00F43940"/>
    <w:rsid w:val="00F44370"/>
    <w:rsid w:val="00F47C9E"/>
    <w:rsid w:val="00F52078"/>
    <w:rsid w:val="00F537AD"/>
    <w:rsid w:val="00F54A3D"/>
    <w:rsid w:val="00F54CB0"/>
    <w:rsid w:val="00F56B27"/>
    <w:rsid w:val="00F579CD"/>
    <w:rsid w:val="00F57AAC"/>
    <w:rsid w:val="00F63905"/>
    <w:rsid w:val="00F653B8"/>
    <w:rsid w:val="00F709BA"/>
    <w:rsid w:val="00F71B89"/>
    <w:rsid w:val="00F71DC4"/>
    <w:rsid w:val="00F7353C"/>
    <w:rsid w:val="00F73700"/>
    <w:rsid w:val="00F7434E"/>
    <w:rsid w:val="00F76F8F"/>
    <w:rsid w:val="00F807FC"/>
    <w:rsid w:val="00F817BC"/>
    <w:rsid w:val="00F8493E"/>
    <w:rsid w:val="00F85A62"/>
    <w:rsid w:val="00F86F78"/>
    <w:rsid w:val="00F87854"/>
    <w:rsid w:val="00F9047E"/>
    <w:rsid w:val="00F9179C"/>
    <w:rsid w:val="00F941DF"/>
    <w:rsid w:val="00F9722C"/>
    <w:rsid w:val="00FA0487"/>
    <w:rsid w:val="00FA0A42"/>
    <w:rsid w:val="00FA1266"/>
    <w:rsid w:val="00FA711A"/>
    <w:rsid w:val="00FB241B"/>
    <w:rsid w:val="00FB28B9"/>
    <w:rsid w:val="00FB36FA"/>
    <w:rsid w:val="00FB5CE0"/>
    <w:rsid w:val="00FB732F"/>
    <w:rsid w:val="00FB7B2D"/>
    <w:rsid w:val="00FC0592"/>
    <w:rsid w:val="00FC1017"/>
    <w:rsid w:val="00FC1192"/>
    <w:rsid w:val="00FC20DB"/>
    <w:rsid w:val="00FC4AD9"/>
    <w:rsid w:val="00FC50F2"/>
    <w:rsid w:val="00FC55C5"/>
    <w:rsid w:val="00FC7B55"/>
    <w:rsid w:val="00FD561D"/>
    <w:rsid w:val="00FD7FA8"/>
    <w:rsid w:val="00FE1BDC"/>
    <w:rsid w:val="00FE251B"/>
    <w:rsid w:val="00FE4806"/>
    <w:rsid w:val="00FE587C"/>
    <w:rsid w:val="00FE6C3E"/>
    <w:rsid w:val="00FF04F2"/>
    <w:rsid w:val="00FF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pPr>
      <w:keepNext/>
      <w:keepLines/>
      <w:pBdr>
        <w:top w:val="single" w:sz="12" w:space="3" w:color="auto"/>
      </w:pBdr>
      <w:tabs>
        <w:tab w:val="num" w:pos="851"/>
      </w:tabs>
      <w:spacing w:before="240" w:after="180"/>
      <w:ind w:left="851" w:hanging="851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num" w:pos="851"/>
      </w:tabs>
      <w:spacing w:before="180"/>
      <w:ind w:left="851" w:hanging="851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num" w:pos="851"/>
      </w:tabs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num" w:pos="851"/>
      </w:tabs>
      <w:ind w:left="851" w:hanging="851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tabs>
        <w:tab w:val="num" w:pos="851"/>
      </w:tabs>
      <w:ind w:left="851" w:hanging="85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num" w:pos="851"/>
      </w:tabs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num" w:pos="851"/>
      </w:tabs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num" w:pos="851"/>
      </w:tabs>
      <w:ind w:left="851" w:hanging="851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num" w:pos="851"/>
      </w:tabs>
      <w:ind w:left="851" w:hanging="85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3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339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39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D33914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D33914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D33914"/>
    <w:rPr>
      <w:rFonts w:ascii="Arial" w:eastAsia="MS Mincho" w:hAnsi="Arial"/>
      <w:b/>
      <w:szCs w:val="24"/>
      <w:lang w:val="x-none" w:eastAsia="x-none"/>
    </w:rPr>
  </w:style>
  <w:style w:type="character" w:styleId="CommentReference">
    <w:name w:val="annotation reference"/>
    <w:basedOn w:val="DefaultParagraphFont"/>
    <w:rsid w:val="00132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329F9"/>
  </w:style>
  <w:style w:type="character" w:customStyle="1" w:styleId="CommentTextChar">
    <w:name w:val="Comment Text Char"/>
    <w:basedOn w:val="DefaultParagraphFont"/>
    <w:link w:val="CommentText"/>
    <w:uiPriority w:val="99"/>
    <w:rsid w:val="00132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29F9"/>
    <w:rPr>
      <w:b/>
      <w:bCs/>
      <w:lang w:eastAsia="en-US"/>
    </w:rPr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FC0592"/>
    <w:pPr>
      <w:ind w:left="720"/>
      <w:contextualSpacing/>
    </w:p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587489"/>
    <w:rPr>
      <w:lang w:eastAsia="en-US"/>
    </w:rPr>
  </w:style>
  <w:style w:type="character" w:customStyle="1" w:styleId="TALChar">
    <w:name w:val="TAL Char"/>
    <w:link w:val="TAL"/>
    <w:rsid w:val="009F53D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F53D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5224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13F2D"/>
    <w:rPr>
      <w:lang w:eastAsia="en-US"/>
    </w:rPr>
  </w:style>
  <w:style w:type="character" w:customStyle="1" w:styleId="B1Char1">
    <w:name w:val="B1 Char1"/>
    <w:link w:val="B10"/>
    <w:rsid w:val="00651F90"/>
    <w:rPr>
      <w:lang w:eastAsia="en-US"/>
    </w:rPr>
  </w:style>
  <w:style w:type="character" w:customStyle="1" w:styleId="THChar">
    <w:name w:val="TH Char"/>
    <w:link w:val="TH"/>
    <w:qFormat/>
    <w:rsid w:val="00651F9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651F90"/>
    <w:rPr>
      <w:rFonts w:ascii="Arial" w:hAnsi="Arial"/>
      <w:b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48390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styleId="Caption">
    <w:name w:val="caption"/>
    <w:basedOn w:val="Normal"/>
    <w:next w:val="Normal"/>
    <w:unhideWhenUsed/>
    <w:qFormat/>
    <w:rsid w:val="00AB5C58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next w:val="Caption"/>
    <w:rsid w:val="00BD355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styleId="Index2">
    <w:name w:val="index 2"/>
    <w:basedOn w:val="Index1"/>
    <w:rsid w:val="00BD3559"/>
    <w:pPr>
      <w:ind w:left="284"/>
    </w:pPr>
  </w:style>
  <w:style w:type="paragraph" w:styleId="Index1">
    <w:name w:val="index 1"/>
    <w:basedOn w:val="Normal"/>
    <w:rsid w:val="00BD3559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ListNumber2">
    <w:name w:val="List Number 2"/>
    <w:basedOn w:val="ListNumber"/>
    <w:rsid w:val="00BD3559"/>
    <w:pPr>
      <w:ind w:left="851"/>
    </w:pPr>
  </w:style>
  <w:style w:type="paragraph" w:styleId="ListNumber">
    <w:name w:val="List Number"/>
    <w:basedOn w:val="List"/>
    <w:rsid w:val="00BD3559"/>
  </w:style>
  <w:style w:type="paragraph" w:styleId="List">
    <w:name w:val="List"/>
    <w:basedOn w:val="Normal"/>
    <w:rsid w:val="00BD3559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FootnoteReference">
    <w:name w:val="footnote reference"/>
    <w:rsid w:val="00BD355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BD3559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Theme="minorEastAsia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BD3559"/>
    <w:rPr>
      <w:rFonts w:ascii="Arial" w:eastAsiaTheme="minorEastAsia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BD35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ListBullet2">
    <w:name w:val="List Bullet 2"/>
    <w:basedOn w:val="ListBullet"/>
    <w:rsid w:val="00BD3559"/>
    <w:pPr>
      <w:numPr>
        <w:numId w:val="18"/>
      </w:numPr>
      <w:tabs>
        <w:tab w:val="clear" w:pos="794"/>
        <w:tab w:val="num" w:pos="1492"/>
      </w:tabs>
      <w:ind w:left="1492" w:hanging="360"/>
    </w:pPr>
  </w:style>
  <w:style w:type="paragraph" w:styleId="ListBullet">
    <w:name w:val="List Bullet"/>
    <w:basedOn w:val="BodyText"/>
    <w:rsid w:val="00BD3559"/>
    <w:pPr>
      <w:numPr>
        <w:numId w:val="17"/>
      </w:numPr>
    </w:pPr>
  </w:style>
  <w:style w:type="paragraph" w:styleId="ListBullet3">
    <w:name w:val="List Bullet 3"/>
    <w:basedOn w:val="ListBullet2"/>
    <w:rsid w:val="00BD3559"/>
    <w:pPr>
      <w:numPr>
        <w:numId w:val="19"/>
      </w:numPr>
      <w:tabs>
        <w:tab w:val="clear" w:pos="1077"/>
        <w:tab w:val="num" w:pos="360"/>
      </w:tabs>
      <w:ind w:left="1492" w:hanging="360"/>
    </w:pPr>
  </w:style>
  <w:style w:type="paragraph" w:styleId="List2">
    <w:name w:val="List 2"/>
    <w:basedOn w:val="List"/>
    <w:rsid w:val="00BD3559"/>
    <w:pPr>
      <w:ind w:left="851"/>
    </w:pPr>
  </w:style>
  <w:style w:type="paragraph" w:styleId="List3">
    <w:name w:val="List 3"/>
    <w:basedOn w:val="List2"/>
    <w:rsid w:val="00BD3559"/>
    <w:pPr>
      <w:ind w:left="1135"/>
    </w:pPr>
  </w:style>
  <w:style w:type="paragraph" w:styleId="List4">
    <w:name w:val="List 4"/>
    <w:basedOn w:val="List3"/>
    <w:rsid w:val="00BD3559"/>
    <w:pPr>
      <w:ind w:left="1418"/>
    </w:pPr>
  </w:style>
  <w:style w:type="paragraph" w:styleId="List5">
    <w:name w:val="List 5"/>
    <w:basedOn w:val="List4"/>
    <w:rsid w:val="00BD3559"/>
    <w:pPr>
      <w:ind w:left="1702"/>
    </w:pPr>
  </w:style>
  <w:style w:type="paragraph" w:styleId="ListBullet4">
    <w:name w:val="List Bullet 4"/>
    <w:basedOn w:val="ListBullet3"/>
    <w:rsid w:val="00BD3559"/>
    <w:pPr>
      <w:numPr>
        <w:numId w:val="20"/>
      </w:numPr>
      <w:tabs>
        <w:tab w:val="clear" w:pos="1361"/>
        <w:tab w:val="num" w:pos="360"/>
      </w:tabs>
      <w:ind w:left="1492" w:hanging="360"/>
    </w:pPr>
  </w:style>
  <w:style w:type="paragraph" w:styleId="ListBullet5">
    <w:name w:val="List Bullet 5"/>
    <w:basedOn w:val="ListBullet4"/>
    <w:rsid w:val="00BD3559"/>
    <w:pPr>
      <w:numPr>
        <w:numId w:val="16"/>
      </w:numPr>
    </w:pPr>
  </w:style>
  <w:style w:type="paragraph" w:customStyle="1" w:styleId="Reference">
    <w:name w:val="Reference"/>
    <w:basedOn w:val="Normal"/>
    <w:rsid w:val="00BD3559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PageNumber">
    <w:name w:val="page number"/>
    <w:rsid w:val="00BD3559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BD35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BD3559"/>
    <w:rPr>
      <w:rFonts w:ascii="Arial" w:eastAsiaTheme="minorEastAsia" w:hAnsi="Arial"/>
      <w:lang w:eastAsia="zh-CN"/>
    </w:rPr>
  </w:style>
  <w:style w:type="character" w:styleId="FollowedHyperlink">
    <w:name w:val="FollowedHyperlink"/>
    <w:rsid w:val="00BD3559"/>
    <w:rPr>
      <w:color w:val="FF0000"/>
      <w:u w:val="single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BD3559"/>
    <w:rPr>
      <w:rFonts w:ascii="Arial" w:hAnsi="Arial"/>
      <w:sz w:val="36"/>
      <w:lang w:eastAsia="en-US"/>
    </w:rPr>
  </w:style>
  <w:style w:type="paragraph" w:customStyle="1" w:styleId="Proposal">
    <w:name w:val="Proposal"/>
    <w:basedOn w:val="Normal"/>
    <w:rsid w:val="00BD3559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D3559"/>
    <w:pPr>
      <w:numPr>
        <w:numId w:val="21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35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ink w:val="NO"/>
    <w:locked/>
    <w:rsid w:val="00BD3559"/>
    <w:rPr>
      <w:lang w:eastAsia="en-US"/>
    </w:rPr>
  </w:style>
  <w:style w:type="character" w:customStyle="1" w:styleId="EditorsNoteChar">
    <w:name w:val="Editor's Note Char"/>
    <w:link w:val="EditorsNote"/>
    <w:locked/>
    <w:rsid w:val="00BD3559"/>
    <w:rPr>
      <w:color w:val="FF0000"/>
      <w:lang w:eastAsia="en-US"/>
    </w:rPr>
  </w:style>
  <w:style w:type="character" w:customStyle="1" w:styleId="PLChar">
    <w:name w:val="PL Char"/>
    <w:link w:val="PL"/>
    <w:qFormat/>
    <w:rsid w:val="00BD355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BD3559"/>
    <w:rPr>
      <w:lang w:val="en-GB" w:eastAsia="en-US"/>
    </w:rPr>
  </w:style>
  <w:style w:type="paragraph" w:customStyle="1" w:styleId="DECISION">
    <w:name w:val="DECISION"/>
    <w:basedOn w:val="Normal"/>
    <w:rsid w:val="00BD3559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character" w:customStyle="1" w:styleId="TFChar">
    <w:name w:val="TF Char"/>
    <w:rsid w:val="00BD355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3559"/>
    <w:rPr>
      <w:rFonts w:ascii="Arial" w:eastAsiaTheme="minorEastAsia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D3559"/>
    <w:rPr>
      <w:rFonts w:ascii="Arial" w:eastAsiaTheme="minorEastAsia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RCoverPageZchn">
    <w:name w:val="CR Cover Page Zchn"/>
    <w:link w:val="CRCoverPage"/>
    <w:locked/>
    <w:rsid w:val="00BD3559"/>
    <w:rPr>
      <w:rFonts w:ascii="Arial" w:eastAsia="MS Mincho" w:hAnsi="Arial"/>
      <w:lang w:eastAsia="en-US"/>
    </w:rPr>
  </w:style>
  <w:style w:type="paragraph" w:customStyle="1" w:styleId="tdoc-header">
    <w:name w:val="tdoc-header"/>
    <w:rsid w:val="00BD3559"/>
    <w:rPr>
      <w:rFonts w:ascii="Arial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D355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D3559"/>
    <w:rPr>
      <w:szCs w:val="22"/>
    </w:rPr>
  </w:style>
  <w:style w:type="character" w:styleId="Emphasis">
    <w:name w:val="Emphasis"/>
    <w:qFormat/>
    <w:rsid w:val="00BD3559"/>
    <w:rPr>
      <w:i/>
      <w:iCs/>
    </w:rPr>
  </w:style>
  <w:style w:type="paragraph" w:customStyle="1" w:styleId="pl0">
    <w:name w:val="pl"/>
    <w:basedOn w:val="Normal"/>
    <w:rsid w:val="00BD35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D35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character" w:customStyle="1" w:styleId="msoins0">
    <w:name w:val="msoins"/>
    <w:basedOn w:val="DefaultParagraphFont"/>
    <w:rsid w:val="00BD3559"/>
  </w:style>
  <w:style w:type="paragraph" w:customStyle="1" w:styleId="SpecText">
    <w:name w:val="SpecText"/>
    <w:basedOn w:val="Normal"/>
    <w:rsid w:val="00BD3559"/>
    <w:pPr>
      <w:overflowPunct w:val="0"/>
      <w:autoSpaceDE w:val="0"/>
      <w:autoSpaceDN w:val="0"/>
      <w:adjustRightInd w:val="0"/>
      <w:textAlignment w:val="baseline"/>
    </w:pPr>
    <w:rPr>
      <w:rFonts w:eastAsia="Batang"/>
    </w:rPr>
  </w:style>
  <w:style w:type="paragraph" w:customStyle="1" w:styleId="ListBullet6">
    <w:name w:val="List Bullet 6"/>
    <w:basedOn w:val="ListBullet5"/>
    <w:rsid w:val="00BD355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rsid w:val="00BD3559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BD3559"/>
  </w:style>
  <w:style w:type="paragraph" w:customStyle="1" w:styleId="StyleTALLeft075cm">
    <w:name w:val="Style TAL + Left:  075 cm"/>
    <w:basedOn w:val="TAL"/>
    <w:rsid w:val="00BD3559"/>
    <w:pPr>
      <w:overflowPunct w:val="0"/>
      <w:autoSpaceDE w:val="0"/>
      <w:autoSpaceDN w:val="0"/>
      <w:adjustRightInd w:val="0"/>
      <w:ind w:left="425"/>
      <w:textAlignment w:val="baseline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BD3559"/>
    <w:pPr>
      <w:overflowPunct w:val="0"/>
      <w:autoSpaceDE w:val="0"/>
      <w:autoSpaceDN w:val="0"/>
      <w:adjustRightInd w:val="0"/>
      <w:ind w:left="567"/>
      <w:textAlignment w:val="baseline"/>
    </w:pPr>
    <w:rPr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BD3559"/>
    <w:rPr>
      <w:rFonts w:ascii="Arial" w:hAnsi="Arial"/>
      <w:sz w:val="18"/>
      <w:szCs w:val="18"/>
      <w:lang w:eastAsia="x-none"/>
    </w:rPr>
  </w:style>
  <w:style w:type="paragraph" w:customStyle="1" w:styleId="TALLeft125cm">
    <w:name w:val="TAL + Left: 125 cm"/>
    <w:basedOn w:val="StyleTALLeft075cm"/>
    <w:rsid w:val="00BD355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D3559"/>
    <w:pPr>
      <w:ind w:left="851"/>
    </w:pPr>
    <w:rPr>
      <w:rFonts w:eastAsia="Batang"/>
    </w:rPr>
  </w:style>
  <w:style w:type="character" w:customStyle="1" w:styleId="B1Zchn">
    <w:name w:val="B1 Zchn"/>
    <w:locked/>
    <w:rsid w:val="00BD3559"/>
    <w:rPr>
      <w:lang w:val="en-GB" w:eastAsia="en-US" w:bidi="ar-SA"/>
    </w:rPr>
  </w:style>
  <w:style w:type="character" w:customStyle="1" w:styleId="TAHCar">
    <w:name w:val="TAH Car"/>
    <w:rsid w:val="00BD355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BD3559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BD3559"/>
    <w:rPr>
      <w:rFonts w:ascii="Arial" w:hAnsi="Arial"/>
      <w:lang w:eastAsia="en-US"/>
    </w:rPr>
  </w:style>
  <w:style w:type="paragraph" w:styleId="NormalWeb">
    <w:name w:val="Normal (Web)"/>
    <w:basedOn w:val="Normal"/>
    <w:unhideWhenUsed/>
    <w:rsid w:val="00BD3559"/>
    <w:pPr>
      <w:spacing w:before="100" w:beforeAutospacing="1" w:after="100" w:afterAutospacing="1"/>
    </w:pPr>
    <w:rPr>
      <w:rFonts w:eastAsiaTheme="minorEastAsia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D3559"/>
    <w:pPr>
      <w:spacing w:after="220"/>
    </w:pPr>
    <w:rPr>
      <w:rFonts w:ascii="Arial" w:hAnsi="Arial"/>
      <w:sz w:val="22"/>
      <w:lang w:val="en-US"/>
    </w:rPr>
  </w:style>
  <w:style w:type="paragraph" w:styleId="NoSpacing">
    <w:name w:val="No Spacing"/>
    <w:basedOn w:val="Normal"/>
    <w:qFormat/>
    <w:rsid w:val="00BD3559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BD3559"/>
    <w:rPr>
      <w:lang w:eastAsia="en-US"/>
    </w:rPr>
  </w:style>
  <w:style w:type="character" w:customStyle="1" w:styleId="EditorsNoteCharChar">
    <w:name w:val="Editor's Note Char Char"/>
    <w:locked/>
    <w:rsid w:val="00BD3559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D3559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BD355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"/>
    <w:link w:val="Heading3"/>
    <w:rsid w:val="00BD355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3559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Heading5 Char1"/>
    <w:link w:val="Heading5"/>
    <w:rsid w:val="00BD35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D35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35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355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3559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rsid w:val="00BD3559"/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rsid w:val="00BD3559"/>
    <w:rPr>
      <w:i/>
      <w:iCs/>
      <w:sz w:val="22"/>
      <w:lang w:eastAsia="en-US"/>
    </w:rPr>
  </w:style>
  <w:style w:type="character" w:styleId="HTMLCode">
    <w:name w:val="HTML Code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D3559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D3559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3559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D3559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D3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BD3559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D3559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D3559"/>
    <w:pPr>
      <w:ind w:firstLineChars="200" w:firstLine="420"/>
    </w:pPr>
    <w:rPr>
      <w:rFonts w:eastAsia="MS Mincho"/>
      <w:sz w:val="22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D3559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D3559"/>
    <w:pPr>
      <w:framePr w:w="7920" w:h="1980" w:hSpace="180" w:wrap="auto" w:hAnchor="page" w:xAlign="center" w:yAlign="bottom"/>
      <w:snapToGrid w:val="0"/>
      <w:ind w:leftChars="1400" w:left="100"/>
    </w:pPr>
    <w:rPr>
      <w:rFonts w:ascii="Arial" w:eastAsia="MS Mincho" w:hAnsi="Arial" w:cs="Arial"/>
      <w:sz w:val="24"/>
      <w:szCs w:val="24"/>
    </w:rPr>
  </w:style>
  <w:style w:type="paragraph" w:styleId="EnvelopeReturn">
    <w:name w:val="envelope return"/>
    <w:basedOn w:val="Normal"/>
    <w:unhideWhenUsed/>
    <w:rsid w:val="00BD3559"/>
    <w:pPr>
      <w:snapToGrid w:val="0"/>
    </w:pPr>
    <w:rPr>
      <w:rFonts w:ascii="Arial" w:eastAsia="MS Mincho" w:hAnsi="Arial" w:cs="Arial"/>
      <w:sz w:val="22"/>
    </w:rPr>
  </w:style>
  <w:style w:type="paragraph" w:styleId="ListNumber3">
    <w:name w:val="List Number 3"/>
    <w:basedOn w:val="Normal"/>
    <w:unhideWhenUsed/>
    <w:rsid w:val="00BD3559"/>
    <w:pPr>
      <w:tabs>
        <w:tab w:val="num" w:pos="1200"/>
      </w:tabs>
      <w:ind w:leftChars="400" w:left="1200" w:hangingChars="200" w:hanging="360"/>
    </w:pPr>
    <w:rPr>
      <w:rFonts w:eastAsia="MS Mincho"/>
      <w:sz w:val="22"/>
    </w:rPr>
  </w:style>
  <w:style w:type="paragraph" w:styleId="ListNumber4">
    <w:name w:val="List Number 4"/>
    <w:basedOn w:val="Normal"/>
    <w:unhideWhenUsed/>
    <w:rsid w:val="00BD3559"/>
    <w:pPr>
      <w:tabs>
        <w:tab w:val="num" w:pos="1620"/>
      </w:tabs>
      <w:ind w:leftChars="600" w:left="1620" w:hangingChars="200" w:hanging="360"/>
    </w:pPr>
    <w:rPr>
      <w:rFonts w:eastAsia="MS Mincho"/>
      <w:sz w:val="22"/>
    </w:rPr>
  </w:style>
  <w:style w:type="paragraph" w:styleId="ListNumber5">
    <w:name w:val="List Number 5"/>
    <w:basedOn w:val="Normal"/>
    <w:unhideWhenUsed/>
    <w:rsid w:val="00BD3559"/>
    <w:pPr>
      <w:tabs>
        <w:tab w:val="num" w:pos="2040"/>
      </w:tabs>
      <w:ind w:leftChars="800" w:left="2040" w:hangingChars="200" w:hanging="360"/>
    </w:pPr>
    <w:rPr>
      <w:rFonts w:eastAsia="MS Mincho"/>
      <w:sz w:val="22"/>
    </w:rPr>
  </w:style>
  <w:style w:type="paragraph" w:styleId="Title">
    <w:name w:val="Title"/>
    <w:basedOn w:val="Normal"/>
    <w:link w:val="TitleChar"/>
    <w:qFormat/>
    <w:rsid w:val="00BD355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D3559"/>
    <w:rPr>
      <w:rFonts w:ascii="Arial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ClosingChar">
    <w:name w:val="Closing Char"/>
    <w:basedOn w:val="DefaultParagraphFont"/>
    <w:link w:val="Closing"/>
    <w:rsid w:val="00BD3559"/>
    <w:rPr>
      <w:rFonts w:eastAsia="MS Mincho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SignatureChar">
    <w:name w:val="Signature Char"/>
    <w:basedOn w:val="DefaultParagraphFont"/>
    <w:link w:val="Signature"/>
    <w:rsid w:val="00BD3559"/>
    <w:rPr>
      <w:rFonts w:eastAsia="MS Mincho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D3559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D3559"/>
    <w:rPr>
      <w:rFonts w:eastAsia="MS Mincho"/>
      <w:sz w:val="22"/>
      <w:lang w:eastAsia="en-US"/>
    </w:rPr>
  </w:style>
  <w:style w:type="paragraph" w:styleId="ListContinue">
    <w:name w:val="List Continue"/>
    <w:basedOn w:val="Normal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paragraph" w:styleId="ListContinue2">
    <w:name w:val="List Continue 2"/>
    <w:basedOn w:val="Normal"/>
    <w:unhideWhenUsed/>
    <w:rsid w:val="00BD3559"/>
    <w:pPr>
      <w:spacing w:after="120"/>
      <w:ind w:leftChars="400" w:left="840"/>
    </w:pPr>
    <w:rPr>
      <w:rFonts w:eastAsia="MS Mincho"/>
      <w:sz w:val="22"/>
    </w:rPr>
  </w:style>
  <w:style w:type="paragraph" w:styleId="ListContinue3">
    <w:name w:val="List Continue 3"/>
    <w:basedOn w:val="Normal"/>
    <w:unhideWhenUsed/>
    <w:rsid w:val="00BD3559"/>
    <w:pPr>
      <w:spacing w:after="120"/>
      <w:ind w:leftChars="600" w:left="1260"/>
    </w:pPr>
    <w:rPr>
      <w:rFonts w:eastAsia="MS Mincho"/>
      <w:sz w:val="22"/>
    </w:rPr>
  </w:style>
  <w:style w:type="paragraph" w:styleId="ListContinue4">
    <w:name w:val="List Continue 4"/>
    <w:basedOn w:val="Normal"/>
    <w:unhideWhenUsed/>
    <w:rsid w:val="00BD3559"/>
    <w:pPr>
      <w:spacing w:after="120"/>
      <w:ind w:leftChars="800" w:left="1680"/>
    </w:pPr>
    <w:rPr>
      <w:rFonts w:eastAsia="MS Mincho"/>
      <w:sz w:val="22"/>
    </w:rPr>
  </w:style>
  <w:style w:type="paragraph" w:styleId="ListContinue5">
    <w:name w:val="List Continue 5"/>
    <w:basedOn w:val="Normal"/>
    <w:unhideWhenUsed/>
    <w:rsid w:val="00BD3559"/>
    <w:pPr>
      <w:spacing w:after="120"/>
      <w:ind w:leftChars="1000" w:left="2100"/>
    </w:pPr>
    <w:rPr>
      <w:rFonts w:eastAsia="MS Mincho"/>
      <w:sz w:val="22"/>
    </w:rPr>
  </w:style>
  <w:style w:type="paragraph" w:styleId="MessageHeader">
    <w:name w:val="Message Header"/>
    <w:basedOn w:val="Normal"/>
    <w:link w:val="MessageHeaderChar"/>
    <w:unhideWhenUsed/>
    <w:rsid w:val="00BD35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MS Mincho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3559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D3559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BD3559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D3559"/>
    <w:rPr>
      <w:rFonts w:eastAsia="MS Mincho"/>
      <w:sz w:val="22"/>
    </w:rPr>
  </w:style>
  <w:style w:type="character" w:customStyle="1" w:styleId="SalutationChar">
    <w:name w:val="Salutation Char"/>
    <w:basedOn w:val="DefaultParagraphFont"/>
    <w:link w:val="Salutation"/>
    <w:rsid w:val="00BD3559"/>
    <w:rPr>
      <w:rFonts w:eastAsia="MS Mincho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D3559"/>
    <w:pPr>
      <w:ind w:leftChars="2500" w:left="100"/>
    </w:pPr>
    <w:rPr>
      <w:rFonts w:eastAsia="MS Mincho"/>
      <w:sz w:val="22"/>
    </w:rPr>
  </w:style>
  <w:style w:type="character" w:customStyle="1" w:styleId="DateChar">
    <w:name w:val="Date Char"/>
    <w:basedOn w:val="DefaultParagraphFont"/>
    <w:link w:val="Date"/>
    <w:rsid w:val="00BD3559"/>
    <w:rPr>
      <w:rFonts w:eastAsia="MS Mincho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D3559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D3559"/>
    <w:rPr>
      <w:rFonts w:ascii="Arial" w:eastAsiaTheme="minorEastAsia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3559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D3559"/>
    <w:rPr>
      <w:rFonts w:eastAsia="MS Mincho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D3559"/>
    <w:pPr>
      <w:jc w:val="center"/>
    </w:pPr>
    <w:rPr>
      <w:rFonts w:eastAsia="MS Mincho"/>
      <w:sz w:val="22"/>
    </w:rPr>
  </w:style>
  <w:style w:type="character" w:customStyle="1" w:styleId="NoteHeadingChar">
    <w:name w:val="Note Heading Char"/>
    <w:basedOn w:val="DefaultParagraphFont"/>
    <w:link w:val="NoteHeading"/>
    <w:rsid w:val="00BD3559"/>
    <w:rPr>
      <w:rFonts w:eastAsia="MS Mincho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D3559"/>
    <w:pPr>
      <w:spacing w:after="120" w:line="480" w:lineRule="auto"/>
    </w:pPr>
    <w:rPr>
      <w:rFonts w:eastAsia="MS Mincho"/>
      <w:sz w:val="22"/>
    </w:rPr>
  </w:style>
  <w:style w:type="character" w:customStyle="1" w:styleId="BodyText2Char">
    <w:name w:val="Body Text 2 Char"/>
    <w:basedOn w:val="DefaultParagraphFont"/>
    <w:link w:val="BodyText2"/>
    <w:rsid w:val="00BD3559"/>
    <w:rPr>
      <w:rFonts w:eastAsia="MS Mincho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D3559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3559"/>
    <w:rPr>
      <w:rFonts w:eastAsia="MS Mincho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D3559"/>
    <w:pPr>
      <w:spacing w:after="120" w:line="480" w:lineRule="auto"/>
      <w:ind w:leftChars="200" w:left="420"/>
    </w:pPr>
    <w:rPr>
      <w:rFonts w:eastAsia="MS Mincho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BD3559"/>
    <w:rPr>
      <w:rFonts w:eastAsia="MS Mincho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D3559"/>
    <w:pPr>
      <w:spacing w:after="120"/>
      <w:ind w:leftChars="200" w:left="420"/>
    </w:pPr>
    <w:rPr>
      <w:rFonts w:eastAsia="MS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3559"/>
    <w:rPr>
      <w:rFonts w:eastAsia="MS Mincho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D3559"/>
    <w:pPr>
      <w:spacing w:after="120"/>
      <w:ind w:leftChars="700" w:left="1440" w:rightChars="700" w:right="1440"/>
    </w:pPr>
    <w:rPr>
      <w:rFonts w:eastAsia="MS Mincho"/>
      <w:sz w:val="22"/>
    </w:rPr>
  </w:style>
  <w:style w:type="paragraph" w:styleId="PlainText">
    <w:name w:val="Plain Text"/>
    <w:basedOn w:val="Normal"/>
    <w:link w:val="PlainTextChar"/>
    <w:unhideWhenUsed/>
    <w:rsid w:val="00BD3559"/>
    <w:rPr>
      <w:rFonts w:ascii="宋体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3559"/>
    <w:rPr>
      <w:rFonts w:ascii="宋体" w:hAnsi="Courier New" w:cs="Courier New"/>
      <w:sz w:val="21"/>
      <w:szCs w:val="21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BD3559"/>
    <w:rPr>
      <w:rFonts w:eastAsia="MS Mincho"/>
      <w:sz w:val="22"/>
    </w:rPr>
  </w:style>
  <w:style w:type="character" w:customStyle="1" w:styleId="E-mailSignatureChar">
    <w:name w:val="E-mail Signature Char"/>
    <w:basedOn w:val="DefaultParagraphFont"/>
    <w:link w:val="E-mailSignature"/>
    <w:rsid w:val="00BD3559"/>
    <w:rPr>
      <w:rFonts w:eastAsia="MS Mincho"/>
      <w:sz w:val="22"/>
      <w:lang w:eastAsia="en-US"/>
    </w:rPr>
  </w:style>
  <w:style w:type="character" w:customStyle="1" w:styleId="NOChar">
    <w:name w:val="NO Char"/>
    <w:locked/>
    <w:rsid w:val="00BD3559"/>
    <w:rPr>
      <w:lang w:val="en-GB" w:eastAsia="en-US"/>
    </w:rPr>
  </w:style>
  <w:style w:type="character" w:customStyle="1" w:styleId="B3Char2">
    <w:name w:val="B3 Char2"/>
    <w:link w:val="B3"/>
    <w:locked/>
    <w:rsid w:val="00BD3559"/>
    <w:rPr>
      <w:lang w:eastAsia="en-US"/>
    </w:rPr>
  </w:style>
  <w:style w:type="character" w:customStyle="1" w:styleId="B4Char">
    <w:name w:val="B4 Char"/>
    <w:link w:val="B4"/>
    <w:locked/>
    <w:rsid w:val="00BD3559"/>
    <w:rPr>
      <w:lang w:eastAsia="en-US"/>
    </w:rPr>
  </w:style>
  <w:style w:type="paragraph" w:customStyle="1" w:styleId="ZchnZchn">
    <w:name w:val="Zchn Zchn"/>
    <w:semiHidden/>
    <w:rsid w:val="00BD355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semiHidden/>
    <w:locked/>
    <w:rsid w:val="00BD3559"/>
    <w:rPr>
      <w:rFonts w:ascii="Arial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semiHidden/>
    <w:rsid w:val="00BD355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MTDisplayEquation">
    <w:name w:val="MTDisplayEquation"/>
    <w:basedOn w:val="Normal"/>
    <w:semiHidden/>
    <w:rsid w:val="00BD3559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paragraph" w:customStyle="1" w:styleId="CharCharChar">
    <w:name w:val="Char Char Char"/>
    <w:basedOn w:val="Normal"/>
    <w:semiHidden/>
    <w:rsid w:val="00BD3559"/>
    <w:pPr>
      <w:spacing w:after="160" w:line="240" w:lineRule="exact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D355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D3559"/>
    <w:pPr>
      <w:keepNext/>
      <w:numPr>
        <w:numId w:val="2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D3559"/>
    <w:pPr>
      <w:spacing w:afterLines="100" w:after="0"/>
    </w:pPr>
    <w:rPr>
      <w:rFonts w:eastAsia="MS Mincho"/>
      <w:sz w:val="22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2">
    <w:name w:val="Char Char2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D3559"/>
    <w:pPr>
      <w:widowControl w:val="0"/>
      <w:spacing w:after="0"/>
      <w:jc w:val="both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D3559"/>
    <w:pPr>
      <w:spacing w:after="240"/>
    </w:pPr>
    <w:rPr>
      <w:rFonts w:eastAsia="MS Mincho" w:cs="宋体"/>
      <w:sz w:val="22"/>
    </w:rPr>
  </w:style>
  <w:style w:type="paragraph" w:customStyle="1" w:styleId="120">
    <w:name w:val="样式 (中文) 宋体 段后: 12 磅"/>
    <w:basedOn w:val="Normal"/>
    <w:semiHidden/>
    <w:rsid w:val="00BD3559"/>
    <w:pPr>
      <w:spacing w:after="240"/>
    </w:pPr>
    <w:rPr>
      <w:rFonts w:cs="宋体"/>
      <w:sz w:val="22"/>
    </w:rPr>
  </w:style>
  <w:style w:type="paragraph" w:customStyle="1" w:styleId="Heading1b">
    <w:name w:val="Heading 1b"/>
    <w:basedOn w:val="Heading1"/>
    <w:semiHidden/>
    <w:rsid w:val="00BD3559"/>
    <w:pPr>
      <w:numPr>
        <w:numId w:val="24"/>
      </w:numPr>
    </w:pPr>
    <w:rPr>
      <w:rFonts w:eastAsia="MS Mincho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D3559"/>
    <w:pPr>
      <w:numPr>
        <w:numId w:val="25"/>
      </w:numPr>
    </w:pPr>
  </w:style>
  <w:style w:type="paragraph" w:customStyle="1" w:styleId="CharCharCharCharCharCharCharCharCharChar">
    <w:name w:val="Char Char Char Char Char Char Char Char Char Char"/>
    <w:basedOn w:val="DocumentMap"/>
    <w:semiHidden/>
    <w:rsid w:val="00BD3559"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kern w:val="2"/>
      <w:lang w:val="en-US" w:eastAsia="zh-CN"/>
    </w:rPr>
  </w:style>
  <w:style w:type="paragraph" w:customStyle="1" w:styleId="a">
    <w:name w:val="插图题注"/>
    <w:basedOn w:val="Normal"/>
    <w:semiHidden/>
    <w:rsid w:val="00BD3559"/>
  </w:style>
  <w:style w:type="paragraph" w:customStyle="1" w:styleId="a0">
    <w:name w:val="表格题注"/>
    <w:basedOn w:val="Normal"/>
    <w:semiHidden/>
    <w:rsid w:val="00BD3559"/>
  </w:style>
  <w:style w:type="paragraph" w:customStyle="1" w:styleId="done">
    <w:name w:val="done"/>
    <w:basedOn w:val="Normal"/>
    <w:semiHidden/>
    <w:rsid w:val="00BD3559"/>
    <w:pPr>
      <w:keepNext/>
      <w:keepLines/>
      <w:widowControl w:val="0"/>
      <w:numPr>
        <w:numId w:val="2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1">
    <w:name w:val="样式 (中文) 宋体 两端对齐"/>
    <w:basedOn w:val="Normal"/>
    <w:semiHidden/>
    <w:rsid w:val="00BD3559"/>
    <w:pPr>
      <w:overflowPunct w:val="0"/>
      <w:autoSpaceDE w:val="0"/>
      <w:autoSpaceDN w:val="0"/>
      <w:adjustRightInd w:val="0"/>
      <w:jc w:val="both"/>
    </w:pPr>
    <w:rPr>
      <w:rFonts w:cs="宋体"/>
      <w:lang w:eastAsia="en-GB"/>
    </w:rPr>
  </w:style>
  <w:style w:type="character" w:customStyle="1" w:styleId="B2Char1">
    <w:name w:val="B2 Char1"/>
    <w:semiHidden/>
    <w:rsid w:val="00BD3559"/>
    <w:rPr>
      <w:lang w:val="en-GB" w:eastAsia="ja-JP" w:bidi="ar-SA"/>
    </w:rPr>
  </w:style>
  <w:style w:type="character" w:customStyle="1" w:styleId="B11">
    <w:name w:val="B1 (文字)"/>
    <w:locked/>
    <w:rsid w:val="00BD3559"/>
    <w:rPr>
      <w:lang w:val="en-GB" w:eastAsia="ja-JP"/>
    </w:rPr>
  </w:style>
  <w:style w:type="character" w:customStyle="1" w:styleId="108-1-1">
    <w:name w:val="108-1-1"/>
    <w:rsid w:val="00BD3559"/>
  </w:style>
  <w:style w:type="table" w:styleId="TableSimple1">
    <w:name w:val="Table Simp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D3559"/>
    <w:pPr>
      <w:spacing w:after="180"/>
    </w:pPr>
    <w:rPr>
      <w:rFonts w:eastAsia="MS Mincho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D3559"/>
    <w:pPr>
      <w:spacing w:after="180"/>
    </w:pPr>
    <w:rPr>
      <w:rFonts w:eastAsia="MS Mincho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D3559"/>
    <w:pPr>
      <w:numPr>
        <w:numId w:val="27"/>
      </w:numPr>
    </w:pPr>
  </w:style>
  <w:style w:type="numbering" w:styleId="1ai">
    <w:name w:val="Outline List 1"/>
    <w:basedOn w:val="NoList"/>
    <w:unhideWhenUsed/>
    <w:rsid w:val="00BD3559"/>
    <w:pPr>
      <w:numPr>
        <w:numId w:val="28"/>
      </w:numPr>
    </w:pPr>
  </w:style>
  <w:style w:type="numbering" w:styleId="111111">
    <w:name w:val="Outline List 2"/>
    <w:basedOn w:val="NoList"/>
    <w:unhideWhenUsed/>
    <w:rsid w:val="00BD3559"/>
    <w:pPr>
      <w:numPr>
        <w:numId w:val="29"/>
      </w:numPr>
    </w:pPr>
  </w:style>
  <w:style w:type="paragraph" w:customStyle="1" w:styleId="FL">
    <w:name w:val="FL"/>
    <w:basedOn w:val="Normal"/>
    <w:rsid w:val="00BD35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en-GB"/>
    </w:rPr>
  </w:style>
  <w:style w:type="character" w:customStyle="1" w:styleId="B1Car">
    <w:name w:val="B1+ Car"/>
    <w:link w:val="B1"/>
    <w:locked/>
    <w:rsid w:val="00BD3559"/>
  </w:style>
  <w:style w:type="paragraph" w:customStyle="1" w:styleId="B1">
    <w:name w:val="B1+"/>
    <w:basedOn w:val="B10"/>
    <w:link w:val="B1Car"/>
    <w:rsid w:val="00BD3559"/>
    <w:pPr>
      <w:numPr>
        <w:numId w:val="30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ALLeft1cm">
    <w:name w:val="TAL + Left:  1 cm"/>
    <w:basedOn w:val="TAL"/>
    <w:rsid w:val="00BD3559"/>
    <w:pPr>
      <w:overflowPunct w:val="0"/>
      <w:autoSpaceDE w:val="0"/>
      <w:autoSpaceDN w:val="0"/>
      <w:adjustRightInd w:val="0"/>
      <w:ind w:left="567"/>
    </w:pPr>
    <w:rPr>
      <w:rFonts w:eastAsiaTheme="minorEastAsia" w:cs="Arial"/>
      <w:lang w:val="x-none" w:eastAsia="en-GB"/>
    </w:rPr>
  </w:style>
  <w:style w:type="paragraph" w:customStyle="1" w:styleId="FirstChange">
    <w:name w:val="First Change"/>
    <w:basedOn w:val="Normal"/>
    <w:rsid w:val="005E44FF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5AIRPNAIUNRU-1156379521-1624</_dlc_DocId>
    <_dlc_DocIdUrl xmlns="71c5aaf6-e6ce-465b-b873-5148d2a4c105">
      <Url>https://nokia.sharepoint.com/sites/c5g/e2earch/_layouts/15/DocIdRedir.aspx?ID=5AIRPNAIUNRU-1156379521-1624</Url>
      <Description>5AIRPNAIUNRU-1156379521-1624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40F5206F-CD3C-4CCA-9320-16D838066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8D50-48A6-4DB5-9E76-42D6915A8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infopath/2007/PartnerControls"/>
    <ds:schemaRef ds:uri="http://purl.org/dc/terms/"/>
    <ds:schemaRef ds:uri="http://www.w3.org/XML/1998/namespace"/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b1e1cf1a-759b-4612-9ceb-2888e9efb08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5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8436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Malkamaki, Esa (Nokia - FI/Espoo)</dc:creator>
  <cp:lastModifiedBy>Steven Xu</cp:lastModifiedBy>
  <cp:revision>2</cp:revision>
  <cp:lastPrinted>2019-11-08T05:53:00Z</cp:lastPrinted>
  <dcterms:created xsi:type="dcterms:W3CDTF">2020-02-15T03:01:00Z</dcterms:created>
  <dcterms:modified xsi:type="dcterms:W3CDTF">2020-02-15T03:01:00Z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5dd4cac6-44ec-4262-944a-c572e5ceecb1</vt:lpwstr>
  </property>
</Properties>
</file>